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311A06" w:rsidR="001E41F3" w:rsidRDefault="001E41F3">
      <w:pPr>
        <w:pStyle w:val="CRCoverPage"/>
        <w:tabs>
          <w:tab w:val="right" w:pos="9639"/>
        </w:tabs>
        <w:spacing w:after="0"/>
        <w:rPr>
          <w:b/>
          <w:i/>
          <w:noProof/>
          <w:sz w:val="28"/>
        </w:rPr>
      </w:pPr>
      <w:r>
        <w:rPr>
          <w:b/>
          <w:noProof/>
          <w:sz w:val="24"/>
        </w:rPr>
        <w:t>3GPP TSG-</w:t>
      </w:r>
      <w:r w:rsidR="00350E8A">
        <w:rPr>
          <w:b/>
          <w:noProof/>
          <w:sz w:val="24"/>
        </w:rPr>
        <w:t>RAN4</w:t>
      </w:r>
      <w:r w:rsidR="00C66BA2">
        <w:rPr>
          <w:b/>
          <w:noProof/>
          <w:sz w:val="24"/>
        </w:rPr>
        <w:t xml:space="preserve"> </w:t>
      </w:r>
      <w:r>
        <w:rPr>
          <w:b/>
          <w:noProof/>
          <w:sz w:val="24"/>
        </w:rPr>
        <w:t>Meeting #</w:t>
      </w:r>
      <w:r w:rsidR="00350E8A">
        <w:rPr>
          <w:b/>
          <w:noProof/>
          <w:sz w:val="24"/>
        </w:rPr>
        <w:t>103</w:t>
      </w:r>
      <w:r w:rsidR="00350E8A">
        <w:rPr>
          <w:rFonts w:hint="eastAsia"/>
          <w:b/>
          <w:noProof/>
          <w:sz w:val="24"/>
          <w:lang w:eastAsia="zh-CN"/>
        </w:rPr>
        <w:t>-</w:t>
      </w:r>
      <w:r w:rsidR="00350E8A">
        <w:rPr>
          <w:b/>
          <w:noProof/>
          <w:sz w:val="24"/>
        </w:rPr>
        <w:t>e</w:t>
      </w:r>
      <w:r>
        <w:rPr>
          <w:b/>
          <w:i/>
          <w:noProof/>
          <w:sz w:val="28"/>
        </w:rPr>
        <w:tab/>
      </w:r>
      <w:r w:rsidR="00350E8A">
        <w:rPr>
          <w:b/>
          <w:i/>
          <w:noProof/>
          <w:sz w:val="28"/>
        </w:rPr>
        <w:t>R4-</w:t>
      </w:r>
      <w:r w:rsidR="007C6C66">
        <w:rPr>
          <w:b/>
          <w:i/>
          <w:noProof/>
          <w:sz w:val="28"/>
        </w:rPr>
        <w:t>2009014</w:t>
      </w:r>
    </w:p>
    <w:p w14:paraId="7CB45193" w14:textId="71B05DC7" w:rsidR="001E41F3" w:rsidRDefault="003A6B35" w:rsidP="005E2C44">
      <w:pPr>
        <w:pStyle w:val="CRCoverPage"/>
        <w:outlineLvl w:val="0"/>
        <w:rPr>
          <w:b/>
          <w:noProof/>
          <w:sz w:val="24"/>
        </w:rPr>
      </w:pPr>
      <w:r>
        <w:rPr>
          <w:rFonts w:cs="Arial"/>
          <w:b/>
          <w:sz w:val="24"/>
          <w:szCs w:val="24"/>
          <w:lang w:eastAsia="zh-CN"/>
        </w:rPr>
        <w:t>Electronic Meeting, 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FDAB6" w:rsidR="001E41F3" w:rsidRPr="00410371" w:rsidRDefault="00350E8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101</w:t>
            </w:r>
            <w:r w:rsidRPr="00410371">
              <w:rPr>
                <w:b/>
                <w:noProof/>
                <w:sz w:val="28"/>
              </w:rPr>
              <w:t>-</w:t>
            </w:r>
            <w:r>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DFA5A" w:rsidR="001E41F3" w:rsidRPr="00410371" w:rsidRDefault="00494B1E" w:rsidP="00350E8A">
            <w:pPr>
              <w:pStyle w:val="CRCoverPage"/>
              <w:spacing w:after="0"/>
              <w:jc w:val="center"/>
              <w:rPr>
                <w:noProof/>
              </w:rPr>
            </w:pPr>
            <w:r>
              <w:rPr>
                <w:b/>
                <w:noProof/>
                <w:sz w:val="28"/>
              </w:rPr>
              <w:t>1081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FEECC" w:rsidR="001E41F3" w:rsidRPr="00410371" w:rsidRDefault="00350E8A" w:rsidP="00350E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0D05E" w:rsidR="001E41F3" w:rsidRPr="00350E8A" w:rsidRDefault="00350E8A">
            <w:pPr>
              <w:pStyle w:val="CRCoverPage"/>
              <w:spacing w:after="0"/>
              <w:jc w:val="center"/>
              <w:rPr>
                <w:b/>
                <w:noProof/>
                <w:sz w:val="28"/>
              </w:rPr>
            </w:pPr>
            <w:r w:rsidRPr="00350E8A">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ADA54A" w:rsidR="00F25D98" w:rsidRDefault="00350E8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A09C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A09C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494B297" w:rsidR="001E41F3" w:rsidRDefault="00350E8A">
            <w:pPr>
              <w:pStyle w:val="CRCoverPage"/>
              <w:spacing w:after="0"/>
              <w:ind w:left="100"/>
              <w:rPr>
                <w:noProof/>
              </w:rPr>
            </w:pPr>
            <w:r w:rsidRPr="00350E8A">
              <w:t>Big CR to 38.101-1 update of simultaneous RxTx capability for band combinations</w:t>
            </w:r>
          </w:p>
        </w:tc>
      </w:tr>
      <w:tr w:rsidR="001E41F3" w14:paraId="05C08479" w14:textId="77777777" w:rsidTr="00CA09C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A09C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174901A" w:rsidR="001E41F3" w:rsidRDefault="00350E8A">
            <w:pPr>
              <w:pStyle w:val="CRCoverPage"/>
              <w:spacing w:after="0"/>
              <w:ind w:left="100"/>
              <w:rPr>
                <w:noProof/>
              </w:rPr>
            </w:pPr>
            <w:r>
              <w:rPr>
                <w:noProof/>
              </w:rPr>
              <w:t>Huawei, HiSilicon</w:t>
            </w:r>
          </w:p>
        </w:tc>
      </w:tr>
      <w:tr w:rsidR="001E41F3" w14:paraId="4196B218" w14:textId="77777777" w:rsidTr="00CA09C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1D4CAAE" w:rsidR="001E41F3" w:rsidRDefault="00350E8A" w:rsidP="00547111">
            <w:pPr>
              <w:pStyle w:val="CRCoverPage"/>
              <w:spacing w:after="0"/>
              <w:ind w:left="100"/>
              <w:rPr>
                <w:noProof/>
              </w:rPr>
            </w:pPr>
            <w:r>
              <w:rPr>
                <w:noProof/>
              </w:rPr>
              <w:t>R4</w:t>
            </w:r>
          </w:p>
        </w:tc>
      </w:tr>
      <w:tr w:rsidR="001E41F3" w14:paraId="76303739" w14:textId="77777777" w:rsidTr="00CA09C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A09C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C9E381D" w:rsidR="001E41F3" w:rsidRDefault="00D3602F">
            <w:pPr>
              <w:pStyle w:val="CRCoverPage"/>
              <w:spacing w:after="0"/>
              <w:ind w:left="100"/>
              <w:rPr>
                <w:noProof/>
              </w:rPr>
            </w:pPr>
            <w:fldSimple w:instr=" DOCPROPERTY  RelatedWis  \* MERGEFORMAT ">
              <w:r w:rsidRPr="000C75E3">
                <w:rPr>
                  <w:noProof/>
                </w:rPr>
                <w:t>LTE_NR_Simult_RxTx-</w:t>
              </w:r>
              <w:r>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3A3EA00" w:rsidR="001E41F3" w:rsidRDefault="00350E8A" w:rsidP="00350E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2022-05-09</w:t>
            </w:r>
            <w:r>
              <w:rPr>
                <w:noProof/>
              </w:rPr>
              <w:fldChar w:fldCharType="end"/>
            </w:r>
          </w:p>
        </w:tc>
      </w:tr>
      <w:tr w:rsidR="001E41F3" w14:paraId="690C7843" w14:textId="77777777" w:rsidTr="00CA09C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09C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FF5FDA" w:rsidR="001E41F3" w:rsidRDefault="003A6B35" w:rsidP="00D24991">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63EAD88" w:rsidR="001E41F3" w:rsidRDefault="00440283">
            <w:pPr>
              <w:pStyle w:val="CRCoverPage"/>
              <w:spacing w:after="0"/>
              <w:ind w:left="100"/>
              <w:rPr>
                <w:noProof/>
              </w:rPr>
            </w:pPr>
            <w:r>
              <w:rPr>
                <w:noProof/>
              </w:rPr>
              <w:t>Rel-17</w:t>
            </w:r>
          </w:p>
        </w:tc>
      </w:tr>
      <w:tr w:rsidR="001E41F3" w14:paraId="30122F0C" w14:textId="77777777" w:rsidTr="00CA09C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A09C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A09C7" w14:paraId="7CDA71D3" w14:textId="77777777" w:rsidTr="00CA09C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5BF0EC0F" w14:textId="77777777" w:rsidR="00CA09C7" w:rsidRDefault="00CA09C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DB8FD4E" w14:textId="3D5337ED" w:rsidR="00CA09C7" w:rsidRDefault="00D3602F" w:rsidP="00576EF1">
            <w:pPr>
              <w:pStyle w:val="CRCoverPage"/>
              <w:spacing w:after="0" w:line="276" w:lineRule="auto"/>
              <w:ind w:leftChars="100" w:left="200"/>
              <w:rPr>
                <w:noProof/>
                <w:lang w:val="en-US" w:eastAsia="ja-JP"/>
              </w:rPr>
            </w:pPr>
            <w:r>
              <w:rPr>
                <w:noProof/>
              </w:rPr>
              <w:t xml:space="preserve">This is the </w:t>
            </w:r>
            <w:r w:rsidR="00576EF1">
              <w:rPr>
                <w:noProof/>
              </w:rPr>
              <w:t xml:space="preserve">updated </w:t>
            </w:r>
            <w:r>
              <w:rPr>
                <w:noProof/>
              </w:rPr>
              <w:t>big CR capturing the endorsed R</w:t>
            </w:r>
            <w:r w:rsidR="007F1562">
              <w:rPr>
                <w:noProof/>
              </w:rPr>
              <w:t>el-</w:t>
            </w:r>
            <w:r w:rsidR="00576EF1">
              <w:rPr>
                <w:noProof/>
              </w:rPr>
              <w:t>16/</w:t>
            </w:r>
            <w:r>
              <w:rPr>
                <w:noProof/>
              </w:rPr>
              <w:t>17 CR (</w:t>
            </w:r>
            <w:r w:rsidR="00576EF1" w:rsidRPr="00576EF1">
              <w:rPr>
                <w:noProof/>
              </w:rPr>
              <w:t>R4-2206487</w:t>
            </w:r>
            <w:r w:rsidR="00576EF1">
              <w:rPr>
                <w:noProof/>
              </w:rPr>
              <w:t xml:space="preserve">, </w:t>
            </w:r>
            <w:r w:rsidR="00576EF1" w:rsidRPr="00576EF1">
              <w:rPr>
                <w:noProof/>
              </w:rPr>
              <w:t>R4-2205444</w:t>
            </w:r>
            <w:r w:rsidR="00576EF1">
              <w:rPr>
                <w:noProof/>
              </w:rPr>
              <w:t xml:space="preserve"> and </w:t>
            </w:r>
            <w:r w:rsidR="00576EF1" w:rsidRPr="00576EF1">
              <w:rPr>
                <w:noProof/>
              </w:rPr>
              <w:t>R4-2205440</w:t>
            </w:r>
            <w:r>
              <w:rPr>
                <w:noProof/>
              </w:rPr>
              <w:t>)</w:t>
            </w:r>
            <w:r w:rsidR="00576EF1">
              <w:rPr>
                <w:noProof/>
              </w:rPr>
              <w:t xml:space="preserve">. </w:t>
            </w:r>
          </w:p>
        </w:tc>
      </w:tr>
      <w:tr w:rsidR="00CA09C7" w14:paraId="3F25FFD4"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634D9958"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300C22D" w14:textId="77777777" w:rsidR="00CA09C7" w:rsidRDefault="00CA09C7">
            <w:pPr>
              <w:pStyle w:val="CRCoverPage"/>
              <w:spacing w:after="0"/>
              <w:rPr>
                <w:noProof/>
                <w:sz w:val="8"/>
                <w:szCs w:val="8"/>
              </w:rPr>
            </w:pPr>
          </w:p>
        </w:tc>
      </w:tr>
      <w:tr w:rsidR="00CA09C7" w14:paraId="3CF84D63"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FD44CCC" w14:textId="77777777" w:rsidR="00CA09C7" w:rsidRDefault="00CA09C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E92ED58" w14:textId="2E6058E0" w:rsidR="00CA09C7" w:rsidRDefault="00CA09C7">
            <w:pPr>
              <w:pStyle w:val="CRCoverPage"/>
              <w:spacing w:after="0"/>
              <w:ind w:left="100"/>
              <w:rPr>
                <w:noProof/>
                <w:lang w:eastAsia="ja-JP"/>
              </w:rPr>
            </w:pPr>
            <w:r>
              <w:rPr>
                <w:noProof/>
                <w:lang w:eastAsia="ja-JP"/>
              </w:rPr>
              <w:t>The following description is added into section 5.2A</w:t>
            </w:r>
            <w:r w:rsidR="00CA259C">
              <w:rPr>
                <w:noProof/>
                <w:lang w:eastAsia="ja-JP"/>
              </w:rPr>
              <w:t>, 5.2B</w:t>
            </w:r>
            <w:bookmarkStart w:id="1" w:name="_GoBack"/>
            <w:bookmarkEnd w:id="1"/>
            <w:r>
              <w:rPr>
                <w:noProof/>
                <w:lang w:eastAsia="ja-JP"/>
              </w:rPr>
              <w:t xml:space="preserve"> and 5.2C:</w:t>
            </w:r>
          </w:p>
          <w:p w14:paraId="65A854DC" w14:textId="77777777" w:rsidR="00CA09C7" w:rsidRDefault="00CA09C7">
            <w:pPr>
              <w:pStyle w:val="CRCoverPage"/>
              <w:spacing w:after="0"/>
              <w:ind w:left="100"/>
              <w:rPr>
                <w:noProof/>
                <w:lang w:eastAsia="ja-JP"/>
              </w:rPr>
            </w:pPr>
          </w:p>
          <w:p w14:paraId="1BAC52FC" w14:textId="1E816032" w:rsidR="00CA09C7" w:rsidRPr="00CA09C7" w:rsidRDefault="00CA09C7" w:rsidP="00CA09C7">
            <w:pPr>
              <w:ind w:leftChars="100" w:left="200"/>
              <w:rPr>
                <w:rFonts w:ascii="Arial" w:hAnsi="Arial"/>
                <w:i/>
                <w:iCs/>
                <w:noProof/>
                <w:lang w:eastAsia="ja-JP"/>
              </w:rPr>
            </w:pPr>
            <w:r>
              <w:rPr>
                <w:rFonts w:ascii="Arial" w:hAnsi="Arial"/>
                <w:i/>
                <w:iCs/>
                <w:noProof/>
                <w:lang w:eastAsia="ja-JP"/>
              </w:rPr>
              <w:t>If the mandatory simultaneous Rx/Tx capability applies for a band combination, the mandatory simultaneous Rx/Tx capability also applies for the band combination when the applicable band combination is a subset of a higher order band combination.</w:t>
            </w:r>
          </w:p>
        </w:tc>
      </w:tr>
      <w:tr w:rsidR="00CA09C7" w14:paraId="79F4E22C"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1CBD9F84"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19D488C" w14:textId="77777777" w:rsidR="00CA09C7" w:rsidRDefault="00CA09C7">
            <w:pPr>
              <w:pStyle w:val="CRCoverPage"/>
              <w:spacing w:after="0"/>
              <w:rPr>
                <w:noProof/>
                <w:sz w:val="8"/>
                <w:szCs w:val="8"/>
              </w:rPr>
            </w:pPr>
          </w:p>
        </w:tc>
      </w:tr>
      <w:tr w:rsidR="00CA09C7" w14:paraId="5078D136" w14:textId="77777777" w:rsidTr="00CA09C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42959E7B" w14:textId="77777777" w:rsidR="00CA09C7" w:rsidRDefault="00CA09C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0EDAF20" w14:textId="77777777" w:rsidR="00CA09C7" w:rsidRDefault="00CA09C7">
            <w:pPr>
              <w:pStyle w:val="CRCoverPage"/>
              <w:spacing w:after="0"/>
              <w:ind w:leftChars="108" w:left="216" w:firstLineChars="50" w:firstLine="100"/>
              <w:rPr>
                <w:noProof/>
                <w:lang w:eastAsia="ja-JP"/>
              </w:rPr>
            </w:pPr>
            <w:r>
              <w:rPr>
                <w:noProof/>
                <w:lang w:eastAsia="ja-JP"/>
              </w:rPr>
              <w:t xml:space="preserve">Mandatory applicaibility for band pairs included in higher order band combinations is unclear considering the existence of per band pair simultaneous RxTx capability signalling of </w:t>
            </w:r>
            <w:r>
              <w:rPr>
                <w:i/>
                <w:iCs/>
                <w:noProof/>
                <w:lang w:eastAsia="ja-JP"/>
              </w:rPr>
              <w:t>simultaneousRxTxInterBandCAPer-band-pair/</w:t>
            </w:r>
            <w:r>
              <w:t xml:space="preserve"> </w:t>
            </w:r>
            <w:r>
              <w:rPr>
                <w:i/>
                <w:iCs/>
                <w:noProof/>
                <w:lang w:eastAsia="ja-JP"/>
              </w:rPr>
              <w:t>simultaneousRxTxSULPer-band-pair</w:t>
            </w:r>
          </w:p>
          <w:p w14:paraId="39641B51" w14:textId="77777777" w:rsidR="00CA09C7" w:rsidRDefault="00CA09C7">
            <w:pPr>
              <w:pStyle w:val="CRCoverPage"/>
              <w:spacing w:after="0"/>
              <w:ind w:left="100"/>
              <w:rPr>
                <w:noProof/>
                <w:lang w:eastAsia="ja-JP"/>
              </w:rPr>
            </w:pPr>
          </w:p>
        </w:tc>
      </w:tr>
      <w:tr w:rsidR="001E41F3" w14:paraId="034AF533" w14:textId="77777777" w:rsidTr="00CA09C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A09C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C1AD265" w:rsidR="001E41F3" w:rsidRDefault="00CA09C7">
            <w:pPr>
              <w:pStyle w:val="CRCoverPage"/>
              <w:spacing w:after="0"/>
              <w:ind w:left="100"/>
              <w:rPr>
                <w:noProof/>
              </w:rPr>
            </w:pPr>
            <w:r>
              <w:rPr>
                <w:noProof/>
                <w:lang w:eastAsia="ja-JP"/>
              </w:rPr>
              <w:t>5.2A, 5.2B, 5.2C</w:t>
            </w:r>
          </w:p>
        </w:tc>
      </w:tr>
      <w:tr w:rsidR="001E41F3" w14:paraId="56E1E6C3" w14:textId="77777777" w:rsidTr="00CA09C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A09C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0283" w14:paraId="34ACE2EB" w14:textId="77777777" w:rsidTr="00CA09C7">
        <w:tc>
          <w:tcPr>
            <w:tcW w:w="2696" w:type="dxa"/>
            <w:gridSpan w:val="2"/>
            <w:tcBorders>
              <w:left w:val="single" w:sz="4" w:space="0" w:color="auto"/>
            </w:tcBorders>
          </w:tcPr>
          <w:p w14:paraId="571382F3" w14:textId="77777777" w:rsidR="00440283" w:rsidRDefault="00440283" w:rsidP="004402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B1D0B"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7DB274D8" w14:textId="77777777" w:rsidR="00440283" w:rsidRDefault="00440283" w:rsidP="0044028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40283" w:rsidRDefault="00440283" w:rsidP="00440283">
            <w:pPr>
              <w:pStyle w:val="CRCoverPage"/>
              <w:spacing w:after="0"/>
              <w:ind w:left="99"/>
              <w:rPr>
                <w:noProof/>
              </w:rPr>
            </w:pPr>
            <w:r>
              <w:rPr>
                <w:noProof/>
              </w:rPr>
              <w:t xml:space="preserve">TS/TR ... CR ... </w:t>
            </w:r>
          </w:p>
        </w:tc>
      </w:tr>
      <w:tr w:rsidR="00440283" w14:paraId="446DDBAC" w14:textId="77777777" w:rsidTr="00CA09C7">
        <w:tc>
          <w:tcPr>
            <w:tcW w:w="2696" w:type="dxa"/>
            <w:gridSpan w:val="2"/>
            <w:tcBorders>
              <w:left w:val="single" w:sz="4" w:space="0" w:color="auto"/>
            </w:tcBorders>
          </w:tcPr>
          <w:p w14:paraId="678A1AA6" w14:textId="77777777" w:rsidR="00440283" w:rsidRDefault="00440283" w:rsidP="004402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D728" w:rsidR="00440283" w:rsidRDefault="00440283" w:rsidP="00440283">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0283" w:rsidRDefault="00440283" w:rsidP="00440283">
            <w:pPr>
              <w:pStyle w:val="CRCoverPage"/>
              <w:spacing w:after="0"/>
              <w:jc w:val="center"/>
              <w:rPr>
                <w:b/>
                <w:caps/>
                <w:noProof/>
              </w:rPr>
            </w:pPr>
          </w:p>
        </w:tc>
        <w:tc>
          <w:tcPr>
            <w:tcW w:w="2978" w:type="dxa"/>
            <w:gridSpan w:val="4"/>
          </w:tcPr>
          <w:p w14:paraId="1A4306D9" w14:textId="77777777" w:rsidR="00440283" w:rsidRDefault="00440283" w:rsidP="0044028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40283" w:rsidRDefault="00440283" w:rsidP="00440283">
            <w:pPr>
              <w:pStyle w:val="CRCoverPage"/>
              <w:spacing w:after="0"/>
              <w:ind w:left="99"/>
              <w:rPr>
                <w:noProof/>
              </w:rPr>
            </w:pPr>
            <w:r>
              <w:rPr>
                <w:noProof/>
              </w:rPr>
              <w:t xml:space="preserve">TS/TR ... CR ... </w:t>
            </w:r>
          </w:p>
        </w:tc>
      </w:tr>
      <w:tr w:rsidR="00440283" w14:paraId="55C714D2" w14:textId="77777777" w:rsidTr="00CA09C7">
        <w:tc>
          <w:tcPr>
            <w:tcW w:w="2696" w:type="dxa"/>
            <w:gridSpan w:val="2"/>
            <w:tcBorders>
              <w:left w:val="single" w:sz="4" w:space="0" w:color="auto"/>
            </w:tcBorders>
          </w:tcPr>
          <w:p w14:paraId="45913E62" w14:textId="77777777" w:rsidR="00440283" w:rsidRDefault="00440283" w:rsidP="004402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C0129"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1B4FF921" w14:textId="77777777" w:rsidR="00440283" w:rsidRDefault="00440283" w:rsidP="0044028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40283" w:rsidRDefault="00440283" w:rsidP="00440283">
            <w:pPr>
              <w:pStyle w:val="CRCoverPage"/>
              <w:spacing w:after="0"/>
              <w:ind w:left="99"/>
              <w:rPr>
                <w:noProof/>
              </w:rPr>
            </w:pPr>
            <w:r>
              <w:rPr>
                <w:noProof/>
              </w:rPr>
              <w:t xml:space="preserve">TS/TR ... CR ... </w:t>
            </w:r>
          </w:p>
        </w:tc>
      </w:tr>
      <w:tr w:rsidR="00440283" w14:paraId="60DF82CC" w14:textId="77777777" w:rsidTr="00CA09C7">
        <w:tc>
          <w:tcPr>
            <w:tcW w:w="2696" w:type="dxa"/>
            <w:gridSpan w:val="2"/>
            <w:tcBorders>
              <w:left w:val="single" w:sz="4" w:space="0" w:color="auto"/>
            </w:tcBorders>
          </w:tcPr>
          <w:p w14:paraId="517696CD" w14:textId="77777777" w:rsidR="00440283" w:rsidRDefault="00440283" w:rsidP="00440283">
            <w:pPr>
              <w:pStyle w:val="CRCoverPage"/>
              <w:spacing w:after="0"/>
              <w:rPr>
                <w:b/>
                <w:i/>
                <w:noProof/>
              </w:rPr>
            </w:pPr>
          </w:p>
        </w:tc>
        <w:tc>
          <w:tcPr>
            <w:tcW w:w="6949" w:type="dxa"/>
            <w:gridSpan w:val="9"/>
            <w:tcBorders>
              <w:right w:val="single" w:sz="4" w:space="0" w:color="auto"/>
            </w:tcBorders>
          </w:tcPr>
          <w:p w14:paraId="4D84207F" w14:textId="77777777" w:rsidR="00440283" w:rsidRDefault="00440283" w:rsidP="00440283">
            <w:pPr>
              <w:pStyle w:val="CRCoverPage"/>
              <w:spacing w:after="0"/>
              <w:rPr>
                <w:noProof/>
              </w:rPr>
            </w:pPr>
          </w:p>
        </w:tc>
      </w:tr>
      <w:tr w:rsidR="00440283" w14:paraId="556B87B6" w14:textId="77777777" w:rsidTr="00CA09C7">
        <w:tc>
          <w:tcPr>
            <w:tcW w:w="2696" w:type="dxa"/>
            <w:gridSpan w:val="2"/>
            <w:tcBorders>
              <w:left w:val="single" w:sz="4" w:space="0" w:color="auto"/>
              <w:bottom w:val="single" w:sz="4" w:space="0" w:color="auto"/>
            </w:tcBorders>
          </w:tcPr>
          <w:p w14:paraId="79A9C411" w14:textId="77777777" w:rsidR="00440283" w:rsidRDefault="00440283" w:rsidP="0044028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440283" w:rsidRDefault="00440283" w:rsidP="00440283">
            <w:pPr>
              <w:pStyle w:val="CRCoverPage"/>
              <w:spacing w:after="0"/>
              <w:ind w:left="100"/>
              <w:rPr>
                <w:noProof/>
              </w:rPr>
            </w:pPr>
          </w:p>
        </w:tc>
      </w:tr>
      <w:tr w:rsidR="00440283" w:rsidRPr="008863B9" w14:paraId="45BFE792" w14:textId="77777777" w:rsidTr="00CA09C7">
        <w:tc>
          <w:tcPr>
            <w:tcW w:w="2696" w:type="dxa"/>
            <w:gridSpan w:val="2"/>
            <w:tcBorders>
              <w:top w:val="single" w:sz="4" w:space="0" w:color="auto"/>
              <w:bottom w:val="single" w:sz="4" w:space="0" w:color="auto"/>
            </w:tcBorders>
          </w:tcPr>
          <w:p w14:paraId="194242DD" w14:textId="77777777" w:rsidR="00440283" w:rsidRPr="008863B9" w:rsidRDefault="00440283" w:rsidP="004402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440283" w:rsidRPr="008863B9" w:rsidRDefault="00440283" w:rsidP="00440283">
            <w:pPr>
              <w:pStyle w:val="CRCoverPage"/>
              <w:spacing w:after="0"/>
              <w:ind w:left="100"/>
              <w:rPr>
                <w:noProof/>
                <w:sz w:val="8"/>
                <w:szCs w:val="8"/>
              </w:rPr>
            </w:pPr>
          </w:p>
        </w:tc>
      </w:tr>
      <w:tr w:rsidR="00440283" w14:paraId="6C3DBC81" w14:textId="77777777" w:rsidTr="00CA09C7">
        <w:tc>
          <w:tcPr>
            <w:tcW w:w="2696" w:type="dxa"/>
            <w:gridSpan w:val="2"/>
            <w:tcBorders>
              <w:top w:val="single" w:sz="4" w:space="0" w:color="auto"/>
              <w:left w:val="single" w:sz="4" w:space="0" w:color="auto"/>
              <w:bottom w:val="single" w:sz="4" w:space="0" w:color="auto"/>
            </w:tcBorders>
          </w:tcPr>
          <w:p w14:paraId="6E23B456" w14:textId="77777777" w:rsidR="00440283" w:rsidRDefault="00440283" w:rsidP="004402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440283" w:rsidRDefault="00440283" w:rsidP="004402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0E93E1"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lastRenderedPageBreak/>
        <w:t>&lt;</w:t>
      </w:r>
      <w:r w:rsidRPr="002A3AD2">
        <w:rPr>
          <w:rFonts w:eastAsiaTheme="minorEastAsia"/>
          <w:noProof/>
          <w:color w:val="FF0000"/>
          <w:sz w:val="36"/>
          <w:szCs w:val="36"/>
          <w:lang w:eastAsia="ja-JP"/>
        </w:rPr>
        <w:t>Unchaged sections are omitted&gt;</w:t>
      </w:r>
    </w:p>
    <w:p w14:paraId="034BE1CE" w14:textId="77777777" w:rsidR="002A3AD2" w:rsidRPr="002A3AD2" w:rsidRDefault="002A3AD2" w:rsidP="002A3AD2">
      <w:pPr>
        <w:keepNext/>
        <w:keepLines/>
        <w:spacing w:before="180"/>
        <w:ind w:left="1134" w:hanging="1134"/>
        <w:outlineLvl w:val="1"/>
        <w:rPr>
          <w:rFonts w:ascii="Arial" w:eastAsiaTheme="minorEastAsia" w:hAnsi="Arial"/>
          <w:sz w:val="32"/>
        </w:rPr>
      </w:pPr>
      <w:bookmarkStart w:id="2" w:name="_Toc21344187"/>
      <w:bookmarkStart w:id="3" w:name="_Toc29801671"/>
      <w:bookmarkStart w:id="4" w:name="_Toc29802095"/>
      <w:bookmarkStart w:id="5" w:name="_Toc29802720"/>
      <w:bookmarkStart w:id="6" w:name="_Toc36107462"/>
      <w:bookmarkStart w:id="7" w:name="_Toc37251221"/>
      <w:bookmarkStart w:id="8" w:name="_Toc45888000"/>
      <w:bookmarkStart w:id="9" w:name="_Toc45888599"/>
      <w:bookmarkStart w:id="10" w:name="_Toc61367239"/>
      <w:bookmarkStart w:id="11" w:name="_Toc61372622"/>
      <w:bookmarkStart w:id="12" w:name="_Toc68230562"/>
      <w:bookmarkStart w:id="13" w:name="_Toc69083975"/>
      <w:bookmarkStart w:id="14" w:name="_Toc75466981"/>
      <w:bookmarkStart w:id="15" w:name="_Toc76509003"/>
      <w:bookmarkStart w:id="16" w:name="_Toc76717993"/>
      <w:bookmarkStart w:id="17" w:name="_Toc83580303"/>
      <w:bookmarkStart w:id="18" w:name="_Toc84404812"/>
      <w:bookmarkStart w:id="19" w:name="_Toc84413421"/>
      <w:r w:rsidRPr="002A3AD2">
        <w:rPr>
          <w:rFonts w:ascii="Arial" w:eastAsiaTheme="minorEastAsia" w:hAnsi="Arial"/>
          <w:sz w:val="32"/>
        </w:rPr>
        <w:t>5.2A</w:t>
      </w:r>
      <w:r w:rsidRPr="002A3AD2">
        <w:rPr>
          <w:rFonts w:ascii="Arial" w:eastAsiaTheme="minorEastAsia" w:hAnsi="Arial"/>
          <w:sz w:val="32"/>
        </w:rPr>
        <w:tab/>
        <w:t>Operating bands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1223EC1" w14:textId="77777777" w:rsidR="002A3AD2" w:rsidRPr="002A3AD2" w:rsidRDefault="002A3AD2" w:rsidP="002A3AD2">
      <w:pPr>
        <w:keepNext/>
        <w:keepLines/>
        <w:spacing w:before="120"/>
        <w:ind w:left="1134" w:hanging="1134"/>
        <w:outlineLvl w:val="2"/>
        <w:rPr>
          <w:rFonts w:ascii="Arial" w:eastAsiaTheme="minorEastAsia" w:hAnsi="Arial"/>
          <w:sz w:val="28"/>
        </w:rPr>
      </w:pPr>
      <w:bookmarkStart w:id="20" w:name="_Toc21344188"/>
      <w:bookmarkStart w:id="21" w:name="_Toc29801672"/>
      <w:bookmarkStart w:id="22" w:name="_Toc29802096"/>
      <w:bookmarkStart w:id="23" w:name="_Toc29802721"/>
      <w:bookmarkStart w:id="24" w:name="_Toc36107463"/>
      <w:bookmarkStart w:id="25" w:name="_Toc37251222"/>
      <w:bookmarkStart w:id="26" w:name="_Toc45888001"/>
      <w:bookmarkStart w:id="27" w:name="_Toc45888600"/>
      <w:bookmarkStart w:id="28" w:name="_Toc61367240"/>
      <w:bookmarkStart w:id="29" w:name="_Toc61372623"/>
      <w:bookmarkStart w:id="30" w:name="_Toc68230563"/>
      <w:bookmarkStart w:id="31" w:name="_Toc69083976"/>
      <w:bookmarkStart w:id="32" w:name="_Toc75466982"/>
      <w:bookmarkStart w:id="33" w:name="_Toc76509004"/>
      <w:bookmarkStart w:id="34" w:name="_Toc76717994"/>
      <w:bookmarkStart w:id="35" w:name="_Toc83580304"/>
      <w:bookmarkStart w:id="36" w:name="_Toc84404813"/>
      <w:bookmarkStart w:id="37" w:name="_Toc84413422"/>
      <w:r w:rsidRPr="002A3AD2">
        <w:rPr>
          <w:rFonts w:ascii="Arial" w:eastAsiaTheme="minorEastAsia" w:hAnsi="Arial"/>
          <w:sz w:val="28"/>
        </w:rPr>
        <w:t>5.2A.0</w:t>
      </w:r>
      <w:r w:rsidRPr="002A3AD2">
        <w:rPr>
          <w:rFonts w:ascii="Arial" w:eastAsiaTheme="minorEastAsia" w:hAnsi="Arial"/>
          <w:sz w:val="28"/>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9CE3E51" w14:textId="77777777" w:rsidR="002A3AD2" w:rsidRPr="002A3AD2" w:rsidRDefault="002A3AD2" w:rsidP="002A3AD2">
      <w:pPr>
        <w:rPr>
          <w:rFonts w:eastAsiaTheme="minorEastAsia"/>
        </w:rPr>
      </w:pPr>
      <w:bookmarkStart w:id="38" w:name="_Toc21344189"/>
      <w:r w:rsidRPr="002A3AD2">
        <w:rPr>
          <w:rFonts w:eastAsiaTheme="minorEastAsia"/>
        </w:rPr>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28398FDB" w14:textId="77777777" w:rsidR="002A3AD2" w:rsidRPr="002A3AD2" w:rsidRDefault="002A3AD2" w:rsidP="002A3AD2">
      <w:pPr>
        <w:keepNext/>
        <w:keepLines/>
        <w:spacing w:before="120"/>
        <w:ind w:left="1134" w:hanging="1134"/>
        <w:outlineLvl w:val="2"/>
        <w:rPr>
          <w:rFonts w:ascii="Arial" w:eastAsiaTheme="minorEastAsia" w:hAnsi="Arial"/>
          <w:sz w:val="28"/>
        </w:rPr>
      </w:pPr>
      <w:bookmarkStart w:id="39" w:name="_Toc29801673"/>
      <w:bookmarkStart w:id="40" w:name="_Toc29802097"/>
      <w:bookmarkStart w:id="41" w:name="_Toc29802722"/>
      <w:bookmarkStart w:id="42" w:name="_Toc36107464"/>
      <w:bookmarkStart w:id="43" w:name="_Toc37251223"/>
      <w:bookmarkStart w:id="44" w:name="_Toc45888002"/>
      <w:bookmarkStart w:id="45" w:name="_Toc45888601"/>
      <w:bookmarkStart w:id="46" w:name="_Toc61367241"/>
      <w:bookmarkStart w:id="47" w:name="_Toc61372624"/>
      <w:bookmarkStart w:id="48" w:name="_Toc68230564"/>
      <w:bookmarkStart w:id="49" w:name="_Toc69083977"/>
      <w:bookmarkStart w:id="50" w:name="_Toc75466983"/>
      <w:bookmarkStart w:id="51" w:name="_Toc76509005"/>
      <w:bookmarkStart w:id="52" w:name="_Toc76717995"/>
      <w:bookmarkStart w:id="53" w:name="_Toc83580305"/>
      <w:bookmarkStart w:id="54" w:name="_Toc84404814"/>
      <w:bookmarkStart w:id="55" w:name="_Toc84413423"/>
      <w:r w:rsidRPr="002A3AD2">
        <w:rPr>
          <w:rFonts w:ascii="Arial" w:eastAsiaTheme="minorEastAsia" w:hAnsi="Arial"/>
          <w:sz w:val="28"/>
        </w:rPr>
        <w:t>5.2A.1</w:t>
      </w:r>
      <w:r w:rsidRPr="002A3AD2">
        <w:rPr>
          <w:rFonts w:ascii="Arial" w:eastAsiaTheme="minorEastAsia" w:hAnsi="Arial"/>
          <w:sz w:val="28"/>
        </w:rPr>
        <w:tab/>
        <w:t>Intra-band CA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35083A6" w14:textId="77777777" w:rsidR="002A3AD2" w:rsidRPr="002A3AD2" w:rsidRDefault="002A3AD2" w:rsidP="002A3AD2">
      <w:pPr>
        <w:rPr>
          <w:rFonts w:eastAsiaTheme="minorEastAsia"/>
        </w:rPr>
      </w:pPr>
      <w:r w:rsidRPr="002A3AD2">
        <w:rPr>
          <w:rFonts w:eastAsiaTheme="minorEastAsia"/>
        </w:rPr>
        <w:t>NR intra-band carrier aggregation is designed to operate in the operating bands defined in Table 5.2A.1-1 and Table 5.2A.1-2, where all operating bands are within FR1.</w:t>
      </w:r>
    </w:p>
    <w:p w14:paraId="02D74EE6" w14:textId="77777777" w:rsidR="002A3AD2" w:rsidRPr="002A3AD2" w:rsidRDefault="002A3AD2" w:rsidP="002A3AD2">
      <w:pPr>
        <w:keepNext/>
        <w:keepLines/>
        <w:spacing w:before="60"/>
        <w:jc w:val="center"/>
        <w:rPr>
          <w:rFonts w:ascii="Arial" w:eastAsiaTheme="minorEastAsia" w:hAnsi="Arial"/>
          <w:b/>
        </w:rPr>
      </w:pPr>
      <w:r w:rsidRPr="002A3AD2">
        <w:rPr>
          <w:rFonts w:ascii="Arial" w:eastAsiaTheme="minorEastAsia" w:hAnsi="Arial"/>
          <w:b/>
        </w:rP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A3AD2" w:rsidRPr="002A3AD2" w14:paraId="7F7CAC21"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FA8DFF" w14:textId="77777777" w:rsidR="002A3AD2" w:rsidRPr="002A3AD2" w:rsidRDefault="002A3AD2" w:rsidP="002A3AD2">
            <w:pPr>
              <w:keepNext/>
              <w:keepLines/>
              <w:spacing w:after="0"/>
              <w:jc w:val="center"/>
              <w:rPr>
                <w:rFonts w:ascii="Arial" w:eastAsiaTheme="minorEastAsia" w:hAnsi="Arial"/>
                <w:b/>
                <w:sz w:val="18"/>
              </w:rPr>
            </w:pPr>
            <w:r w:rsidRPr="002A3AD2">
              <w:rPr>
                <w:rFonts w:ascii="Arial" w:eastAsiaTheme="minorEastAsia" w:hAnsi="Arial"/>
                <w:b/>
                <w:sz w:val="18"/>
              </w:rPr>
              <w:t>NR CA Band</w:t>
            </w:r>
          </w:p>
        </w:tc>
        <w:tc>
          <w:tcPr>
            <w:tcW w:w="2497" w:type="dxa"/>
            <w:tcBorders>
              <w:top w:val="single" w:sz="4" w:space="0" w:color="auto"/>
              <w:left w:val="single" w:sz="4" w:space="0" w:color="auto"/>
              <w:bottom w:val="single" w:sz="4" w:space="0" w:color="auto"/>
              <w:right w:val="single" w:sz="4" w:space="0" w:color="auto"/>
            </w:tcBorders>
            <w:hideMark/>
          </w:tcPr>
          <w:p w14:paraId="5F262B35" w14:textId="77777777" w:rsidR="002A3AD2" w:rsidRPr="002A3AD2" w:rsidRDefault="002A3AD2" w:rsidP="002A3AD2">
            <w:pPr>
              <w:keepNext/>
              <w:keepLines/>
              <w:spacing w:after="0"/>
              <w:jc w:val="center"/>
              <w:rPr>
                <w:rFonts w:ascii="Arial" w:eastAsiaTheme="minorEastAsia" w:hAnsi="Arial"/>
                <w:b/>
                <w:sz w:val="18"/>
              </w:rPr>
            </w:pPr>
            <w:r w:rsidRPr="002A3AD2">
              <w:rPr>
                <w:rFonts w:ascii="Arial" w:eastAsiaTheme="minorEastAsia" w:hAnsi="Arial"/>
                <w:b/>
                <w:sz w:val="18"/>
              </w:rPr>
              <w:t>NR Band</w:t>
            </w:r>
          </w:p>
          <w:p w14:paraId="56546A3E" w14:textId="77777777" w:rsidR="002A3AD2" w:rsidRPr="002A3AD2" w:rsidRDefault="002A3AD2" w:rsidP="002A3AD2">
            <w:pPr>
              <w:keepNext/>
              <w:keepLines/>
              <w:spacing w:after="0"/>
              <w:jc w:val="center"/>
              <w:rPr>
                <w:rFonts w:ascii="Arial" w:eastAsiaTheme="minorEastAsia" w:hAnsi="Arial"/>
                <w:b/>
                <w:sz w:val="18"/>
              </w:rPr>
            </w:pPr>
            <w:r w:rsidRPr="002A3AD2">
              <w:rPr>
                <w:rFonts w:ascii="Arial" w:eastAsiaTheme="minorEastAsia" w:hAnsi="Arial"/>
                <w:b/>
                <w:sz w:val="18"/>
              </w:rPr>
              <w:t>(Table 5.2-1)</w:t>
            </w:r>
          </w:p>
        </w:tc>
      </w:tr>
      <w:tr w:rsidR="002A3AD2" w:rsidRPr="002A3AD2" w14:paraId="2E3322FA"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E4657F"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CA_n1</w:t>
            </w:r>
          </w:p>
        </w:tc>
        <w:tc>
          <w:tcPr>
            <w:tcW w:w="2497" w:type="dxa"/>
            <w:tcBorders>
              <w:top w:val="single" w:sz="4" w:space="0" w:color="auto"/>
              <w:left w:val="single" w:sz="4" w:space="0" w:color="auto"/>
              <w:bottom w:val="single" w:sz="4" w:space="0" w:color="auto"/>
              <w:right w:val="single" w:sz="4" w:space="0" w:color="auto"/>
            </w:tcBorders>
            <w:hideMark/>
          </w:tcPr>
          <w:p w14:paraId="1116AE8D"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n1</w:t>
            </w:r>
          </w:p>
        </w:tc>
      </w:tr>
      <w:tr w:rsidR="002A3AD2" w:rsidRPr="002A3AD2" w14:paraId="7FA6CADD"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D19CCB"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CA_n2</w:t>
            </w:r>
          </w:p>
        </w:tc>
        <w:tc>
          <w:tcPr>
            <w:tcW w:w="2497" w:type="dxa"/>
            <w:tcBorders>
              <w:top w:val="single" w:sz="4" w:space="0" w:color="auto"/>
              <w:left w:val="single" w:sz="4" w:space="0" w:color="auto"/>
              <w:bottom w:val="single" w:sz="4" w:space="0" w:color="auto"/>
              <w:right w:val="single" w:sz="4" w:space="0" w:color="auto"/>
            </w:tcBorders>
          </w:tcPr>
          <w:p w14:paraId="56791EFE"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n2</w:t>
            </w:r>
          </w:p>
        </w:tc>
      </w:tr>
      <w:tr w:rsidR="002A3AD2" w:rsidRPr="002A3AD2" w14:paraId="240F05FA"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C18343"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CA_n5</w:t>
            </w:r>
          </w:p>
        </w:tc>
        <w:tc>
          <w:tcPr>
            <w:tcW w:w="2497" w:type="dxa"/>
            <w:tcBorders>
              <w:top w:val="single" w:sz="4" w:space="0" w:color="auto"/>
              <w:left w:val="single" w:sz="4" w:space="0" w:color="auto"/>
              <w:bottom w:val="single" w:sz="4" w:space="0" w:color="auto"/>
              <w:right w:val="single" w:sz="4" w:space="0" w:color="auto"/>
            </w:tcBorders>
          </w:tcPr>
          <w:p w14:paraId="66D5684B"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n5</w:t>
            </w:r>
          </w:p>
        </w:tc>
      </w:tr>
      <w:tr w:rsidR="002A3AD2" w:rsidRPr="002A3AD2" w14:paraId="3F996044"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64FD8B"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CA_n7</w:t>
            </w:r>
          </w:p>
        </w:tc>
        <w:tc>
          <w:tcPr>
            <w:tcW w:w="2497" w:type="dxa"/>
            <w:tcBorders>
              <w:top w:val="single" w:sz="4" w:space="0" w:color="auto"/>
              <w:left w:val="single" w:sz="4" w:space="0" w:color="auto"/>
              <w:bottom w:val="single" w:sz="4" w:space="0" w:color="auto"/>
              <w:right w:val="single" w:sz="4" w:space="0" w:color="auto"/>
            </w:tcBorders>
          </w:tcPr>
          <w:p w14:paraId="105FA068"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w:t>
            </w:r>
          </w:p>
        </w:tc>
      </w:tr>
      <w:tr w:rsidR="002A3AD2" w:rsidRPr="002A3AD2" w14:paraId="3C0841A2"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0EEA2A"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CA_n25</w:t>
            </w:r>
          </w:p>
        </w:tc>
        <w:tc>
          <w:tcPr>
            <w:tcW w:w="2497" w:type="dxa"/>
            <w:tcBorders>
              <w:top w:val="single" w:sz="4" w:space="0" w:color="auto"/>
              <w:left w:val="single" w:sz="4" w:space="0" w:color="auto"/>
              <w:bottom w:val="single" w:sz="4" w:space="0" w:color="auto"/>
              <w:right w:val="single" w:sz="4" w:space="0" w:color="auto"/>
            </w:tcBorders>
          </w:tcPr>
          <w:p w14:paraId="293A48D1"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n25</w:t>
            </w:r>
          </w:p>
        </w:tc>
      </w:tr>
      <w:tr w:rsidR="002A3AD2" w:rsidRPr="002A3AD2" w14:paraId="20302D5C"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CAB72D"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CA_n40</w:t>
            </w:r>
          </w:p>
        </w:tc>
        <w:tc>
          <w:tcPr>
            <w:tcW w:w="2497" w:type="dxa"/>
            <w:tcBorders>
              <w:top w:val="single" w:sz="4" w:space="0" w:color="auto"/>
              <w:left w:val="single" w:sz="4" w:space="0" w:color="auto"/>
              <w:bottom w:val="single" w:sz="4" w:space="0" w:color="auto"/>
              <w:right w:val="single" w:sz="4" w:space="0" w:color="auto"/>
            </w:tcBorders>
          </w:tcPr>
          <w:p w14:paraId="32E1EC3A"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n40</w:t>
            </w:r>
          </w:p>
        </w:tc>
      </w:tr>
      <w:tr w:rsidR="002A3AD2" w:rsidRPr="002A3AD2" w14:paraId="27E8D102"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48F66A"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CA_n41</w:t>
            </w:r>
          </w:p>
        </w:tc>
        <w:tc>
          <w:tcPr>
            <w:tcW w:w="2497" w:type="dxa"/>
            <w:tcBorders>
              <w:top w:val="single" w:sz="4" w:space="0" w:color="auto"/>
              <w:left w:val="single" w:sz="4" w:space="0" w:color="auto"/>
              <w:bottom w:val="single" w:sz="4" w:space="0" w:color="auto"/>
              <w:right w:val="single" w:sz="4" w:space="0" w:color="auto"/>
            </w:tcBorders>
            <w:hideMark/>
          </w:tcPr>
          <w:p w14:paraId="51223219"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n41</w:t>
            </w:r>
          </w:p>
        </w:tc>
      </w:tr>
      <w:tr w:rsidR="002A3AD2" w:rsidRPr="002A3AD2" w14:paraId="1A905055"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A71118"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CA_n46</w:t>
            </w:r>
          </w:p>
        </w:tc>
        <w:tc>
          <w:tcPr>
            <w:tcW w:w="2497" w:type="dxa"/>
            <w:tcBorders>
              <w:top w:val="single" w:sz="4" w:space="0" w:color="auto"/>
              <w:left w:val="single" w:sz="4" w:space="0" w:color="auto"/>
              <w:bottom w:val="single" w:sz="4" w:space="0" w:color="auto"/>
              <w:right w:val="single" w:sz="4" w:space="0" w:color="auto"/>
            </w:tcBorders>
          </w:tcPr>
          <w:p w14:paraId="0947979E"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n46</w:t>
            </w:r>
          </w:p>
        </w:tc>
      </w:tr>
      <w:tr w:rsidR="002A3AD2" w:rsidRPr="002A3AD2" w14:paraId="67C6EE54"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668EBE"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CA_n48</w:t>
            </w:r>
          </w:p>
        </w:tc>
        <w:tc>
          <w:tcPr>
            <w:tcW w:w="2497" w:type="dxa"/>
            <w:tcBorders>
              <w:top w:val="single" w:sz="4" w:space="0" w:color="auto"/>
              <w:left w:val="single" w:sz="4" w:space="0" w:color="auto"/>
              <w:bottom w:val="single" w:sz="4" w:space="0" w:color="auto"/>
              <w:right w:val="single" w:sz="4" w:space="0" w:color="auto"/>
            </w:tcBorders>
            <w:hideMark/>
          </w:tcPr>
          <w:p w14:paraId="527EDBE6"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n48</w:t>
            </w:r>
          </w:p>
        </w:tc>
      </w:tr>
      <w:tr w:rsidR="002A3AD2" w:rsidRPr="002A3AD2" w14:paraId="510FCB49"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B1FC4F"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CA_n66</w:t>
            </w:r>
          </w:p>
        </w:tc>
        <w:tc>
          <w:tcPr>
            <w:tcW w:w="2497" w:type="dxa"/>
            <w:tcBorders>
              <w:top w:val="single" w:sz="4" w:space="0" w:color="auto"/>
              <w:left w:val="single" w:sz="4" w:space="0" w:color="auto"/>
              <w:bottom w:val="single" w:sz="4" w:space="0" w:color="auto"/>
              <w:right w:val="single" w:sz="4" w:space="0" w:color="auto"/>
            </w:tcBorders>
            <w:hideMark/>
          </w:tcPr>
          <w:p w14:paraId="28293CD7"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n66</w:t>
            </w:r>
          </w:p>
        </w:tc>
      </w:tr>
      <w:tr w:rsidR="002A3AD2" w:rsidRPr="002A3AD2" w14:paraId="621D9ED6"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F69EC9"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CA_n71</w:t>
            </w:r>
          </w:p>
        </w:tc>
        <w:tc>
          <w:tcPr>
            <w:tcW w:w="2497" w:type="dxa"/>
            <w:tcBorders>
              <w:top w:val="single" w:sz="4" w:space="0" w:color="auto"/>
              <w:left w:val="single" w:sz="4" w:space="0" w:color="auto"/>
              <w:bottom w:val="single" w:sz="4" w:space="0" w:color="auto"/>
              <w:right w:val="single" w:sz="4" w:space="0" w:color="auto"/>
            </w:tcBorders>
            <w:hideMark/>
          </w:tcPr>
          <w:p w14:paraId="41367B1B"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n71</w:t>
            </w:r>
          </w:p>
        </w:tc>
      </w:tr>
      <w:tr w:rsidR="002A3AD2" w:rsidRPr="002A3AD2" w14:paraId="6A3F6E6B"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636464"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CA_n77</w:t>
            </w:r>
          </w:p>
        </w:tc>
        <w:tc>
          <w:tcPr>
            <w:tcW w:w="2497" w:type="dxa"/>
            <w:tcBorders>
              <w:top w:val="single" w:sz="4" w:space="0" w:color="auto"/>
              <w:left w:val="single" w:sz="4" w:space="0" w:color="auto"/>
              <w:bottom w:val="single" w:sz="4" w:space="0" w:color="auto"/>
              <w:right w:val="single" w:sz="4" w:space="0" w:color="auto"/>
            </w:tcBorders>
            <w:hideMark/>
          </w:tcPr>
          <w:p w14:paraId="710F1256"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n77</w:t>
            </w:r>
          </w:p>
        </w:tc>
      </w:tr>
      <w:tr w:rsidR="002A3AD2" w:rsidRPr="002A3AD2" w14:paraId="2EC18177"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7BDE68"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CA_n78</w:t>
            </w:r>
          </w:p>
        </w:tc>
        <w:tc>
          <w:tcPr>
            <w:tcW w:w="2497" w:type="dxa"/>
            <w:tcBorders>
              <w:top w:val="single" w:sz="4" w:space="0" w:color="auto"/>
              <w:left w:val="single" w:sz="4" w:space="0" w:color="auto"/>
              <w:bottom w:val="single" w:sz="4" w:space="0" w:color="auto"/>
              <w:right w:val="single" w:sz="4" w:space="0" w:color="auto"/>
            </w:tcBorders>
            <w:hideMark/>
          </w:tcPr>
          <w:p w14:paraId="111005F7"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n78</w:t>
            </w:r>
          </w:p>
        </w:tc>
      </w:tr>
      <w:tr w:rsidR="002A3AD2" w:rsidRPr="002A3AD2" w14:paraId="09391A64"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907690"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CA_n79</w:t>
            </w:r>
          </w:p>
        </w:tc>
        <w:tc>
          <w:tcPr>
            <w:tcW w:w="2497" w:type="dxa"/>
            <w:tcBorders>
              <w:top w:val="single" w:sz="4" w:space="0" w:color="auto"/>
              <w:left w:val="single" w:sz="4" w:space="0" w:color="auto"/>
              <w:bottom w:val="single" w:sz="4" w:space="0" w:color="auto"/>
              <w:right w:val="single" w:sz="4" w:space="0" w:color="auto"/>
            </w:tcBorders>
            <w:hideMark/>
          </w:tcPr>
          <w:p w14:paraId="51216554"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n79</w:t>
            </w:r>
          </w:p>
        </w:tc>
      </w:tr>
      <w:tr w:rsidR="002A3AD2" w:rsidRPr="002A3AD2" w14:paraId="35A1D785"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B61DC1"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CA_n96</w:t>
            </w:r>
          </w:p>
        </w:tc>
        <w:tc>
          <w:tcPr>
            <w:tcW w:w="2497" w:type="dxa"/>
            <w:tcBorders>
              <w:top w:val="single" w:sz="4" w:space="0" w:color="auto"/>
              <w:left w:val="single" w:sz="4" w:space="0" w:color="auto"/>
              <w:bottom w:val="single" w:sz="4" w:space="0" w:color="auto"/>
              <w:right w:val="single" w:sz="4" w:space="0" w:color="auto"/>
            </w:tcBorders>
          </w:tcPr>
          <w:p w14:paraId="5BA0747D"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n96</w:t>
            </w:r>
          </w:p>
        </w:tc>
      </w:tr>
      <w:tr w:rsidR="002A3AD2" w:rsidRPr="002A3AD2" w14:paraId="55725BF3" w14:textId="77777777" w:rsidTr="0077392D">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CD5E9AD" w14:textId="77777777" w:rsidR="002A3AD2" w:rsidRPr="002A3AD2" w:rsidRDefault="002A3AD2" w:rsidP="002A3AD2">
            <w:pPr>
              <w:keepNext/>
              <w:keepLines/>
              <w:spacing w:after="0"/>
              <w:ind w:left="851" w:hanging="851"/>
              <w:rPr>
                <w:rFonts w:ascii="Arial" w:eastAsiaTheme="minorEastAsia" w:hAnsi="Arial"/>
                <w:sz w:val="18"/>
              </w:rPr>
            </w:pPr>
            <w:r w:rsidRPr="002A3AD2">
              <w:rPr>
                <w:rFonts w:ascii="Arial" w:eastAsiaTheme="minorEastAsia" w:hAnsi="Arial"/>
                <w:sz w:val="18"/>
              </w:rPr>
              <w:t>NOTE 1:</w:t>
            </w:r>
            <w:r w:rsidRPr="002A3AD2">
              <w:rPr>
                <w:rFonts w:ascii="Arial" w:eastAsiaTheme="minorEastAsia" w:hAnsi="Arial"/>
                <w:sz w:val="18"/>
              </w:rPr>
              <w:tab/>
              <w:t>The minimum requirements only apply for non simultaneous Tx/Rx between all carriers for TDD combinations.</w:t>
            </w:r>
          </w:p>
        </w:tc>
      </w:tr>
    </w:tbl>
    <w:p w14:paraId="1F3E6BC5" w14:textId="77777777" w:rsidR="002A3AD2" w:rsidRPr="002A3AD2" w:rsidRDefault="002A3AD2" w:rsidP="002A3AD2">
      <w:pPr>
        <w:rPr>
          <w:rFonts w:eastAsiaTheme="minorEastAsia"/>
        </w:rPr>
      </w:pPr>
    </w:p>
    <w:p w14:paraId="38B92D06" w14:textId="77777777" w:rsidR="002A3AD2" w:rsidRPr="002A3AD2" w:rsidRDefault="002A3AD2" w:rsidP="002A3AD2">
      <w:pPr>
        <w:keepNext/>
        <w:keepLines/>
        <w:spacing w:before="60"/>
        <w:jc w:val="center"/>
        <w:rPr>
          <w:rFonts w:ascii="Arial" w:eastAsiaTheme="minorEastAsia" w:hAnsi="Arial"/>
          <w:b/>
        </w:rPr>
      </w:pPr>
      <w:r w:rsidRPr="002A3AD2">
        <w:rPr>
          <w:rFonts w:ascii="Arial" w:eastAsiaTheme="minorEastAsia" w:hAnsi="Arial"/>
          <w:b/>
        </w:rPr>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A3AD2" w:rsidRPr="002A3AD2" w14:paraId="36E8EBFF"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010B75" w14:textId="77777777" w:rsidR="002A3AD2" w:rsidRPr="002A3AD2" w:rsidRDefault="002A3AD2" w:rsidP="002A3AD2">
            <w:pPr>
              <w:keepNext/>
              <w:keepLines/>
              <w:spacing w:after="0"/>
              <w:jc w:val="center"/>
              <w:rPr>
                <w:rFonts w:ascii="Arial" w:eastAsiaTheme="minorEastAsia" w:hAnsi="Arial"/>
                <w:b/>
                <w:sz w:val="18"/>
              </w:rPr>
            </w:pPr>
            <w:r w:rsidRPr="002A3AD2">
              <w:rPr>
                <w:rFonts w:ascii="Arial" w:eastAsiaTheme="minorEastAsia" w:hAnsi="Arial"/>
                <w:b/>
                <w:sz w:val="18"/>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215DE5" w14:textId="77777777" w:rsidR="002A3AD2" w:rsidRPr="002A3AD2" w:rsidRDefault="002A3AD2" w:rsidP="002A3AD2">
            <w:pPr>
              <w:keepNext/>
              <w:keepLines/>
              <w:spacing w:after="0"/>
              <w:jc w:val="center"/>
              <w:rPr>
                <w:rFonts w:ascii="Arial" w:eastAsiaTheme="minorEastAsia" w:hAnsi="Arial"/>
                <w:b/>
                <w:sz w:val="18"/>
              </w:rPr>
            </w:pPr>
            <w:r w:rsidRPr="002A3AD2">
              <w:rPr>
                <w:rFonts w:ascii="Arial" w:eastAsiaTheme="minorEastAsia" w:hAnsi="Arial"/>
                <w:b/>
                <w:sz w:val="18"/>
              </w:rPr>
              <w:t>NR Band</w:t>
            </w:r>
          </w:p>
          <w:p w14:paraId="7D1C0496" w14:textId="77777777" w:rsidR="002A3AD2" w:rsidRPr="002A3AD2" w:rsidRDefault="002A3AD2" w:rsidP="002A3AD2">
            <w:pPr>
              <w:keepNext/>
              <w:keepLines/>
              <w:spacing w:after="0"/>
              <w:jc w:val="center"/>
              <w:rPr>
                <w:rFonts w:ascii="Arial" w:eastAsiaTheme="minorEastAsia" w:hAnsi="Arial"/>
                <w:b/>
                <w:sz w:val="18"/>
              </w:rPr>
            </w:pPr>
            <w:r w:rsidRPr="002A3AD2">
              <w:rPr>
                <w:rFonts w:ascii="Arial" w:eastAsiaTheme="minorEastAsia" w:hAnsi="Arial"/>
                <w:b/>
                <w:sz w:val="18"/>
              </w:rPr>
              <w:t>(Table 5.2-1)</w:t>
            </w:r>
          </w:p>
        </w:tc>
      </w:tr>
      <w:tr w:rsidR="002A3AD2" w:rsidRPr="002A3AD2" w14:paraId="6F7617AA"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B27912"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CA_n1(*)</w:t>
            </w:r>
          </w:p>
        </w:tc>
        <w:tc>
          <w:tcPr>
            <w:tcW w:w="2497" w:type="dxa"/>
            <w:tcBorders>
              <w:top w:val="single" w:sz="4" w:space="0" w:color="auto"/>
              <w:left w:val="single" w:sz="4" w:space="0" w:color="auto"/>
              <w:bottom w:val="single" w:sz="4" w:space="0" w:color="auto"/>
              <w:right w:val="single" w:sz="4" w:space="0" w:color="auto"/>
            </w:tcBorders>
          </w:tcPr>
          <w:p w14:paraId="79DB5C6F"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n1</w:t>
            </w:r>
          </w:p>
        </w:tc>
      </w:tr>
      <w:tr w:rsidR="002A3AD2" w:rsidRPr="002A3AD2" w14:paraId="0CC17EBD"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76D304"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CA_n3(*)</w:t>
            </w:r>
          </w:p>
        </w:tc>
        <w:tc>
          <w:tcPr>
            <w:tcW w:w="2497" w:type="dxa"/>
            <w:tcBorders>
              <w:top w:val="single" w:sz="4" w:space="0" w:color="auto"/>
              <w:left w:val="single" w:sz="4" w:space="0" w:color="auto"/>
              <w:bottom w:val="single" w:sz="4" w:space="0" w:color="auto"/>
              <w:right w:val="single" w:sz="4" w:space="0" w:color="auto"/>
            </w:tcBorders>
          </w:tcPr>
          <w:p w14:paraId="0989F67B"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n3</w:t>
            </w:r>
          </w:p>
        </w:tc>
      </w:tr>
      <w:tr w:rsidR="002A3AD2" w:rsidRPr="002A3AD2" w14:paraId="1135D0B4"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27D905"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CA_n7(*)</w:t>
            </w:r>
          </w:p>
        </w:tc>
        <w:tc>
          <w:tcPr>
            <w:tcW w:w="2497" w:type="dxa"/>
            <w:tcBorders>
              <w:top w:val="single" w:sz="4" w:space="0" w:color="auto"/>
              <w:left w:val="single" w:sz="4" w:space="0" w:color="auto"/>
              <w:bottom w:val="single" w:sz="4" w:space="0" w:color="auto"/>
              <w:right w:val="single" w:sz="4" w:space="0" w:color="auto"/>
            </w:tcBorders>
          </w:tcPr>
          <w:p w14:paraId="71BD9624"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w:t>
            </w:r>
          </w:p>
        </w:tc>
      </w:tr>
      <w:tr w:rsidR="002A3AD2" w:rsidRPr="002A3AD2" w14:paraId="367BA39D"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9432FA"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CA_n12(*)</w:t>
            </w:r>
          </w:p>
        </w:tc>
        <w:tc>
          <w:tcPr>
            <w:tcW w:w="2497" w:type="dxa"/>
            <w:tcBorders>
              <w:top w:val="single" w:sz="4" w:space="0" w:color="auto"/>
              <w:left w:val="single" w:sz="4" w:space="0" w:color="auto"/>
              <w:bottom w:val="single" w:sz="4" w:space="0" w:color="auto"/>
              <w:right w:val="single" w:sz="4" w:space="0" w:color="auto"/>
            </w:tcBorders>
          </w:tcPr>
          <w:p w14:paraId="48747364"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n12</w:t>
            </w:r>
          </w:p>
        </w:tc>
      </w:tr>
      <w:tr w:rsidR="002A3AD2" w:rsidRPr="002A3AD2" w14:paraId="2374D6E1"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40812C"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CA_n25(*)</w:t>
            </w:r>
          </w:p>
        </w:tc>
        <w:tc>
          <w:tcPr>
            <w:tcW w:w="2497" w:type="dxa"/>
            <w:tcBorders>
              <w:top w:val="single" w:sz="4" w:space="0" w:color="auto"/>
              <w:left w:val="single" w:sz="4" w:space="0" w:color="auto"/>
              <w:bottom w:val="single" w:sz="4" w:space="0" w:color="auto"/>
              <w:right w:val="single" w:sz="4" w:space="0" w:color="auto"/>
            </w:tcBorders>
            <w:hideMark/>
          </w:tcPr>
          <w:p w14:paraId="05A8453D"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n25</w:t>
            </w:r>
          </w:p>
        </w:tc>
      </w:tr>
      <w:tr w:rsidR="002A3AD2" w:rsidRPr="002A3AD2" w14:paraId="31E7DEBB"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644589"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CA_n41(*)</w:t>
            </w:r>
          </w:p>
        </w:tc>
        <w:tc>
          <w:tcPr>
            <w:tcW w:w="2497" w:type="dxa"/>
            <w:tcBorders>
              <w:top w:val="single" w:sz="4" w:space="0" w:color="auto"/>
              <w:left w:val="single" w:sz="4" w:space="0" w:color="auto"/>
              <w:bottom w:val="single" w:sz="4" w:space="0" w:color="auto"/>
              <w:right w:val="single" w:sz="4" w:space="0" w:color="auto"/>
            </w:tcBorders>
            <w:hideMark/>
          </w:tcPr>
          <w:p w14:paraId="25CC83C5"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n41</w:t>
            </w:r>
          </w:p>
        </w:tc>
      </w:tr>
      <w:tr w:rsidR="002A3AD2" w:rsidRPr="002A3AD2" w14:paraId="6DBB4B8E"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586E52"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CA_n48(*)</w:t>
            </w:r>
          </w:p>
        </w:tc>
        <w:tc>
          <w:tcPr>
            <w:tcW w:w="2497" w:type="dxa"/>
            <w:tcBorders>
              <w:top w:val="single" w:sz="4" w:space="0" w:color="auto"/>
              <w:left w:val="single" w:sz="4" w:space="0" w:color="auto"/>
              <w:bottom w:val="single" w:sz="4" w:space="0" w:color="auto"/>
              <w:right w:val="single" w:sz="4" w:space="0" w:color="auto"/>
            </w:tcBorders>
            <w:hideMark/>
          </w:tcPr>
          <w:p w14:paraId="068D1716"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n48</w:t>
            </w:r>
          </w:p>
        </w:tc>
      </w:tr>
      <w:tr w:rsidR="002A3AD2" w:rsidRPr="002A3AD2" w14:paraId="7A1C4776"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4E7900"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CA_n66(*)</w:t>
            </w:r>
          </w:p>
        </w:tc>
        <w:tc>
          <w:tcPr>
            <w:tcW w:w="2497" w:type="dxa"/>
            <w:tcBorders>
              <w:top w:val="single" w:sz="4" w:space="0" w:color="auto"/>
              <w:left w:val="single" w:sz="4" w:space="0" w:color="auto"/>
              <w:bottom w:val="single" w:sz="4" w:space="0" w:color="auto"/>
              <w:right w:val="single" w:sz="4" w:space="0" w:color="auto"/>
            </w:tcBorders>
            <w:hideMark/>
          </w:tcPr>
          <w:p w14:paraId="6E84DCEC"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n66</w:t>
            </w:r>
          </w:p>
        </w:tc>
      </w:tr>
      <w:tr w:rsidR="002A3AD2" w:rsidRPr="002A3AD2" w14:paraId="73078A3F"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EE7247"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CA_n71(*)</w:t>
            </w:r>
          </w:p>
        </w:tc>
        <w:tc>
          <w:tcPr>
            <w:tcW w:w="2497" w:type="dxa"/>
            <w:tcBorders>
              <w:top w:val="single" w:sz="4" w:space="0" w:color="auto"/>
              <w:left w:val="single" w:sz="4" w:space="0" w:color="auto"/>
              <w:bottom w:val="single" w:sz="4" w:space="0" w:color="auto"/>
              <w:right w:val="single" w:sz="4" w:space="0" w:color="auto"/>
            </w:tcBorders>
          </w:tcPr>
          <w:p w14:paraId="3BA2E3BC"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n71</w:t>
            </w:r>
          </w:p>
        </w:tc>
      </w:tr>
      <w:tr w:rsidR="002A3AD2" w:rsidRPr="002A3AD2" w14:paraId="781CB8A3"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4F82C2"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CA_n77(*)</w:t>
            </w:r>
          </w:p>
        </w:tc>
        <w:tc>
          <w:tcPr>
            <w:tcW w:w="2497" w:type="dxa"/>
            <w:tcBorders>
              <w:top w:val="single" w:sz="4" w:space="0" w:color="auto"/>
              <w:left w:val="single" w:sz="4" w:space="0" w:color="auto"/>
              <w:bottom w:val="single" w:sz="4" w:space="0" w:color="auto"/>
              <w:right w:val="single" w:sz="4" w:space="0" w:color="auto"/>
            </w:tcBorders>
            <w:hideMark/>
          </w:tcPr>
          <w:p w14:paraId="1C58074C"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n77</w:t>
            </w:r>
          </w:p>
        </w:tc>
      </w:tr>
      <w:tr w:rsidR="002A3AD2" w:rsidRPr="002A3AD2" w14:paraId="4CB09F3D"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E447BE"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CA_n78(*)</w:t>
            </w:r>
          </w:p>
        </w:tc>
        <w:tc>
          <w:tcPr>
            <w:tcW w:w="2497" w:type="dxa"/>
            <w:tcBorders>
              <w:top w:val="single" w:sz="4" w:space="0" w:color="auto"/>
              <w:left w:val="single" w:sz="4" w:space="0" w:color="auto"/>
              <w:bottom w:val="single" w:sz="4" w:space="0" w:color="auto"/>
              <w:right w:val="single" w:sz="4" w:space="0" w:color="auto"/>
            </w:tcBorders>
            <w:hideMark/>
          </w:tcPr>
          <w:p w14:paraId="50A107AF"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n78</w:t>
            </w:r>
          </w:p>
        </w:tc>
      </w:tr>
      <w:tr w:rsidR="002A3AD2" w:rsidRPr="002A3AD2" w14:paraId="671DDF2C"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D9C439"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hint="eastAsia"/>
                <w:sz w:val="18"/>
                <w:lang w:eastAsia="zh-CN"/>
              </w:rPr>
              <w:t>CA_n9</w:t>
            </w:r>
            <w:r w:rsidRPr="002A3AD2">
              <w:rPr>
                <w:rFonts w:ascii="Arial" w:eastAsiaTheme="minorEastAsia" w:hAnsi="Arial"/>
                <w:sz w:val="18"/>
                <w:lang w:val="en-US"/>
              </w:rPr>
              <w:t>6</w:t>
            </w:r>
            <w:r w:rsidRPr="002A3AD2">
              <w:rPr>
                <w:rFonts w:ascii="Arial" w:eastAsiaTheme="minorEastAsia" w:hAnsi="Arial"/>
                <w:sz w:val="18"/>
              </w:rPr>
              <w:t>(*)</w:t>
            </w:r>
          </w:p>
        </w:tc>
        <w:tc>
          <w:tcPr>
            <w:tcW w:w="2497" w:type="dxa"/>
            <w:tcBorders>
              <w:top w:val="single" w:sz="4" w:space="0" w:color="auto"/>
              <w:left w:val="single" w:sz="4" w:space="0" w:color="auto"/>
              <w:bottom w:val="single" w:sz="4" w:space="0" w:color="auto"/>
              <w:right w:val="single" w:sz="4" w:space="0" w:color="auto"/>
            </w:tcBorders>
          </w:tcPr>
          <w:p w14:paraId="7349891C"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n96</w:t>
            </w:r>
          </w:p>
        </w:tc>
      </w:tr>
      <w:tr w:rsidR="002A3AD2" w:rsidRPr="002A3AD2" w14:paraId="7DDCDEFB" w14:textId="77777777" w:rsidTr="0077392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077953" w14:textId="77777777" w:rsidR="002A3AD2" w:rsidRPr="002A3AD2" w:rsidRDefault="002A3AD2" w:rsidP="002A3AD2">
            <w:pPr>
              <w:keepNext/>
              <w:keepLines/>
              <w:spacing w:after="0"/>
              <w:ind w:left="851" w:hanging="851"/>
              <w:rPr>
                <w:rFonts w:ascii="Arial" w:eastAsiaTheme="minorEastAsia" w:hAnsi="Arial"/>
                <w:sz w:val="18"/>
              </w:rPr>
            </w:pPr>
            <w:r w:rsidRPr="002A3AD2">
              <w:rPr>
                <w:rFonts w:ascii="Arial" w:eastAsiaTheme="minorEastAsia" w:hAnsi="Arial"/>
                <w:sz w:val="18"/>
              </w:rPr>
              <w:t>NOTE 1:</w:t>
            </w:r>
            <w:r w:rsidRPr="002A3AD2">
              <w:rPr>
                <w:rFonts w:ascii="Arial" w:eastAsiaTheme="minorEastAsia" w:hAnsi="Arial"/>
                <w:sz w:val="18"/>
              </w:rPr>
              <w:tab/>
              <w:t>The minimum requirements only apply for non simultaneous Tx/Rx between all carriers for TDD combinations.</w:t>
            </w:r>
          </w:p>
          <w:p w14:paraId="39C60C91" w14:textId="77777777" w:rsidR="002A3AD2" w:rsidRPr="002A3AD2" w:rsidRDefault="002A3AD2" w:rsidP="002A3AD2">
            <w:pPr>
              <w:keepNext/>
              <w:keepLines/>
              <w:spacing w:after="0"/>
              <w:ind w:left="851" w:hanging="851"/>
              <w:rPr>
                <w:rFonts w:ascii="Arial" w:eastAsiaTheme="minorEastAsia" w:hAnsi="Arial"/>
                <w:sz w:val="18"/>
              </w:rPr>
            </w:pPr>
            <w:bookmarkStart w:id="56" w:name="_Hlk34152838"/>
            <w:r w:rsidRPr="002A3AD2">
              <w:rPr>
                <w:rFonts w:ascii="Arial" w:eastAsiaTheme="minorEastAsia" w:hAnsi="Arial"/>
                <w:sz w:val="18"/>
              </w:rPr>
              <w:t>NOTE 2:</w:t>
            </w:r>
            <w:r w:rsidRPr="002A3AD2">
              <w:rPr>
                <w:rFonts w:ascii="Arial" w:eastAsiaTheme="minorEastAsia" w:hAnsi="Arial"/>
                <w:sz w:val="18"/>
              </w:rPr>
              <w:tab/>
              <w:t xml:space="preserve">The notation CA_nX(*) in this table indicates intra-band non-contiguous CA for band nX. The configurations for each band are in 5.5A.2. </w:t>
            </w:r>
            <w:bookmarkEnd w:id="56"/>
          </w:p>
        </w:tc>
      </w:tr>
    </w:tbl>
    <w:p w14:paraId="1D633587" w14:textId="77777777" w:rsidR="002A3AD2" w:rsidRPr="002A3AD2" w:rsidRDefault="002A3AD2" w:rsidP="002A3AD2">
      <w:pPr>
        <w:rPr>
          <w:rFonts w:eastAsiaTheme="minorEastAsia"/>
        </w:rPr>
      </w:pPr>
    </w:p>
    <w:p w14:paraId="020936B7" w14:textId="77777777" w:rsidR="002A3AD2" w:rsidRPr="002A3AD2" w:rsidRDefault="002A3AD2" w:rsidP="002A3AD2">
      <w:pPr>
        <w:keepNext/>
        <w:keepLines/>
        <w:spacing w:before="120"/>
        <w:ind w:left="1134" w:hanging="1134"/>
        <w:outlineLvl w:val="2"/>
        <w:rPr>
          <w:rFonts w:ascii="Arial" w:eastAsiaTheme="minorEastAsia" w:hAnsi="Arial"/>
          <w:sz w:val="28"/>
        </w:rPr>
      </w:pPr>
      <w:bookmarkStart w:id="57" w:name="_Toc21344190"/>
      <w:bookmarkStart w:id="58" w:name="_Toc29801674"/>
      <w:bookmarkStart w:id="59" w:name="_Toc29802098"/>
      <w:bookmarkStart w:id="60" w:name="_Toc29802723"/>
      <w:bookmarkStart w:id="61" w:name="_Toc36107465"/>
      <w:bookmarkStart w:id="62" w:name="_Toc37251224"/>
      <w:bookmarkStart w:id="63" w:name="_Toc45888003"/>
      <w:bookmarkStart w:id="64" w:name="_Toc45888602"/>
      <w:bookmarkStart w:id="65" w:name="_Toc61367242"/>
      <w:bookmarkStart w:id="66" w:name="_Toc61372625"/>
      <w:bookmarkStart w:id="67" w:name="_Toc68230565"/>
      <w:bookmarkStart w:id="68" w:name="_Toc69083978"/>
      <w:bookmarkStart w:id="69" w:name="_Toc75466984"/>
      <w:bookmarkStart w:id="70" w:name="_Toc76509006"/>
      <w:bookmarkStart w:id="71" w:name="_Toc76717996"/>
      <w:bookmarkStart w:id="72" w:name="_Toc83580306"/>
      <w:bookmarkStart w:id="73" w:name="_Toc84404815"/>
      <w:bookmarkStart w:id="74" w:name="_Toc84413424"/>
      <w:r w:rsidRPr="002A3AD2">
        <w:rPr>
          <w:rFonts w:ascii="Arial" w:eastAsiaTheme="minorEastAsia" w:hAnsi="Arial"/>
          <w:sz w:val="28"/>
        </w:rPr>
        <w:lastRenderedPageBreak/>
        <w:t>5.2A.2</w:t>
      </w:r>
      <w:r w:rsidRPr="002A3AD2">
        <w:rPr>
          <w:rFonts w:ascii="Arial" w:eastAsiaTheme="minorEastAsia" w:hAnsi="Arial"/>
          <w:sz w:val="28"/>
        </w:rPr>
        <w:tab/>
        <w:t>Inter-band CA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684C693" w14:textId="77777777" w:rsidR="002A3AD2" w:rsidRPr="002A3AD2" w:rsidRDefault="002A3AD2" w:rsidP="002A3AD2">
      <w:pPr>
        <w:rPr>
          <w:rFonts w:eastAsiaTheme="minorEastAsia"/>
        </w:rPr>
      </w:pPr>
      <w:r w:rsidRPr="002A3AD2">
        <w:rPr>
          <w:rFonts w:eastAsiaTheme="minorEastAsia"/>
        </w:rPr>
        <w:t xml:space="preserve">NR inter-band carrier aggregation is designed to operate in the operating bands defined in Table 5.2A.2.1-1, </w:t>
      </w:r>
      <w:r w:rsidRPr="002A3AD2">
        <w:rPr>
          <w:rFonts w:eastAsiaTheme="minorEastAsia" w:hint="eastAsia"/>
          <w:lang w:eastAsia="zh-CN"/>
        </w:rPr>
        <w:t>5.2A.2</w:t>
      </w:r>
      <w:r w:rsidRPr="002A3AD2">
        <w:rPr>
          <w:rFonts w:eastAsiaTheme="minorEastAsia"/>
          <w:lang w:eastAsia="zh-CN"/>
        </w:rPr>
        <w:t>.2</w:t>
      </w:r>
      <w:r w:rsidRPr="002A3AD2">
        <w:rPr>
          <w:rFonts w:eastAsiaTheme="minorEastAsia" w:hint="eastAsia"/>
          <w:lang w:eastAsia="zh-CN"/>
        </w:rPr>
        <w:t>-</w:t>
      </w:r>
      <w:r w:rsidRPr="002A3AD2">
        <w:rPr>
          <w:rFonts w:eastAsiaTheme="minorEastAsia"/>
          <w:lang w:eastAsia="zh-CN"/>
        </w:rPr>
        <w:t>1</w:t>
      </w:r>
      <w:r w:rsidRPr="002A3AD2">
        <w:rPr>
          <w:rFonts w:eastAsiaTheme="minorEastAsia" w:hint="eastAsia"/>
          <w:lang w:eastAsia="zh-CN"/>
        </w:rPr>
        <w:t xml:space="preserve"> and Table</w:t>
      </w:r>
      <w:r w:rsidRPr="002A3AD2">
        <w:rPr>
          <w:rFonts w:eastAsiaTheme="minorEastAsia"/>
          <w:lang w:eastAsia="zh-CN"/>
        </w:rPr>
        <w:t> </w:t>
      </w:r>
      <w:r w:rsidRPr="002A3AD2">
        <w:rPr>
          <w:rFonts w:eastAsiaTheme="minorEastAsia" w:hint="eastAsia"/>
          <w:lang w:eastAsia="zh-CN"/>
        </w:rPr>
        <w:t>5.2A.2</w:t>
      </w:r>
      <w:r w:rsidRPr="002A3AD2">
        <w:rPr>
          <w:rFonts w:eastAsiaTheme="minorEastAsia"/>
          <w:lang w:eastAsia="zh-CN"/>
        </w:rPr>
        <w:t>.3</w:t>
      </w:r>
      <w:r w:rsidRPr="002A3AD2">
        <w:rPr>
          <w:rFonts w:eastAsiaTheme="minorEastAsia" w:hint="eastAsia"/>
          <w:lang w:eastAsia="zh-CN"/>
        </w:rPr>
        <w:t>-</w:t>
      </w:r>
      <w:r w:rsidRPr="002A3AD2">
        <w:rPr>
          <w:rFonts w:eastAsiaTheme="minorEastAsia"/>
          <w:lang w:eastAsia="zh-CN"/>
        </w:rPr>
        <w:t>1</w:t>
      </w:r>
      <w:r w:rsidRPr="002A3AD2">
        <w:rPr>
          <w:rFonts w:eastAsiaTheme="minorEastAsia"/>
        </w:rPr>
        <w:t>, where all operating bands are within FR1.</w:t>
      </w:r>
    </w:p>
    <w:p w14:paraId="30B83BAB" w14:textId="50F9BD44" w:rsidR="002A3AD2" w:rsidRPr="002A3AD2" w:rsidRDefault="00350E8A" w:rsidP="002A3AD2">
      <w:pPr>
        <w:rPr>
          <w:rFonts w:eastAsiaTheme="minorEastAsia"/>
        </w:rPr>
      </w:pPr>
      <w:ins w:id="75" w:author="Huawei" w:date="2022-04-20T16:46:00Z">
        <w:r w:rsidRPr="002A3AD2">
          <w:rPr>
            <w:rFonts w:eastAsiaTheme="minorEastAsia"/>
          </w:rPr>
          <w:t>If the mandatory simultaneous Rx/Tx capability applies for a band combination, the mandatory simultaneous Rx/Tx capability also applies for the band combination when the applicable band combination is a subset of a higher order band combination.</w:t>
        </w:r>
      </w:ins>
    </w:p>
    <w:p w14:paraId="26D5D901" w14:textId="77777777" w:rsidR="002A3AD2" w:rsidRPr="002A3AD2" w:rsidRDefault="002A3AD2" w:rsidP="002A3AD2">
      <w:pPr>
        <w:keepNext/>
        <w:keepLines/>
        <w:spacing w:before="60"/>
        <w:jc w:val="center"/>
        <w:rPr>
          <w:rFonts w:ascii="Arial" w:eastAsiaTheme="minorEastAsia" w:hAnsi="Arial"/>
          <w:b/>
        </w:rPr>
      </w:pPr>
      <w:r w:rsidRPr="002A3AD2">
        <w:rPr>
          <w:rFonts w:ascii="Arial" w:eastAsiaTheme="minorEastAsia" w:hAnsi="Arial"/>
          <w:b/>
        </w:rPr>
        <w:t>Table 5.2A.2-1: Void</w:t>
      </w:r>
    </w:p>
    <w:p w14:paraId="74F2B295" w14:textId="77777777" w:rsidR="002A3AD2" w:rsidRPr="002A3AD2" w:rsidRDefault="002A3AD2" w:rsidP="002A3AD2">
      <w:pPr>
        <w:keepNext/>
        <w:keepLines/>
        <w:spacing w:before="60"/>
        <w:jc w:val="center"/>
        <w:rPr>
          <w:rFonts w:ascii="Arial" w:eastAsiaTheme="minorEastAsia" w:hAnsi="Arial"/>
          <w:b/>
        </w:rPr>
      </w:pPr>
      <w:r w:rsidRPr="002A3AD2">
        <w:rPr>
          <w:rFonts w:ascii="Arial" w:eastAsiaTheme="minorEastAsia" w:hAnsi="Arial"/>
          <w:b/>
        </w:rPr>
        <w:t>Table 5.2A.2-2: Void</w:t>
      </w:r>
    </w:p>
    <w:p w14:paraId="1DB9F950" w14:textId="77777777" w:rsidR="002A3AD2" w:rsidRPr="002A3AD2" w:rsidRDefault="002A3AD2" w:rsidP="002A3AD2">
      <w:pPr>
        <w:keepNext/>
        <w:keepLines/>
        <w:spacing w:before="60"/>
        <w:jc w:val="center"/>
        <w:rPr>
          <w:rFonts w:ascii="Arial" w:eastAsiaTheme="minorEastAsia" w:hAnsi="Arial"/>
          <w:b/>
        </w:rPr>
      </w:pPr>
      <w:r w:rsidRPr="002A3AD2">
        <w:rPr>
          <w:rFonts w:ascii="Arial" w:eastAsiaTheme="minorEastAsia" w:hAnsi="Arial"/>
          <w:b/>
        </w:rPr>
        <w:t>Table 5.2A.2-3: Void</w:t>
      </w:r>
    </w:p>
    <w:p w14:paraId="2F42B99E" w14:textId="77777777" w:rsidR="002A3AD2" w:rsidRDefault="002A3AD2" w:rsidP="002A3AD2">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2DD7A576" w14:textId="77777777" w:rsidR="002A3AD2" w:rsidRPr="00A1115A" w:rsidRDefault="002A3AD2" w:rsidP="002A3AD2">
      <w:pPr>
        <w:pStyle w:val="2"/>
      </w:pPr>
      <w:bookmarkStart w:id="76" w:name="_Toc45888007"/>
      <w:bookmarkStart w:id="77" w:name="_Toc45888606"/>
      <w:bookmarkStart w:id="78" w:name="_Toc61367246"/>
      <w:bookmarkStart w:id="79" w:name="_Toc61372629"/>
      <w:bookmarkStart w:id="80" w:name="_Toc68230569"/>
      <w:bookmarkStart w:id="81" w:name="_Toc69083982"/>
      <w:bookmarkStart w:id="82" w:name="_Toc75466989"/>
      <w:bookmarkStart w:id="83" w:name="_Toc76509011"/>
      <w:bookmarkStart w:id="84" w:name="_Toc76718001"/>
      <w:bookmarkStart w:id="85" w:name="_Toc83580311"/>
      <w:bookmarkStart w:id="86" w:name="_Toc84404820"/>
      <w:bookmarkStart w:id="87"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76"/>
      <w:bookmarkEnd w:id="77"/>
      <w:bookmarkEnd w:id="78"/>
      <w:bookmarkEnd w:id="79"/>
      <w:bookmarkEnd w:id="80"/>
      <w:bookmarkEnd w:id="81"/>
      <w:bookmarkEnd w:id="82"/>
      <w:bookmarkEnd w:id="83"/>
      <w:bookmarkEnd w:id="84"/>
      <w:bookmarkEnd w:id="85"/>
      <w:bookmarkEnd w:id="86"/>
      <w:bookmarkEnd w:id="87"/>
    </w:p>
    <w:p w14:paraId="44F36926" w14:textId="77777777" w:rsidR="002A3AD2" w:rsidRPr="00A1115A" w:rsidRDefault="002A3AD2" w:rsidP="002A3AD2">
      <w:pPr>
        <w:rPr>
          <w:lang w:eastAsia="en-GB"/>
        </w:rPr>
      </w:pPr>
      <w:r w:rsidRPr="00A1115A">
        <w:rPr>
          <w:lang w:eastAsia="en-GB"/>
        </w:rPr>
        <w:t>The operating bands are specified in clause 5.5B for operation with</w:t>
      </w:r>
      <w:r w:rsidRPr="00A1115A">
        <w:rPr>
          <w:rFonts w:hint="eastAsia"/>
          <w:lang w:val="en-US" w:eastAsia="zh-CN"/>
        </w:rPr>
        <w:t xml:space="preserve"> </w:t>
      </w:r>
      <w:r w:rsidRPr="00A1115A">
        <w:rPr>
          <w:lang w:eastAsia="en-GB"/>
        </w:rPr>
        <w:t>NR dual connectivity</w:t>
      </w:r>
      <w:r w:rsidRPr="00A1115A">
        <w:rPr>
          <w:rFonts w:hint="eastAsia"/>
          <w:lang w:val="en-US" w:eastAsia="zh-CN"/>
        </w:rPr>
        <w:t xml:space="preserve"> </w:t>
      </w:r>
      <w:r w:rsidRPr="00A1115A">
        <w:rPr>
          <w:lang w:eastAsia="en-GB"/>
        </w:rPr>
        <w:t>configured</w:t>
      </w:r>
      <w:r w:rsidRPr="00A1115A">
        <w:rPr>
          <w:rFonts w:hint="eastAsia"/>
          <w:lang w:val="en-US" w:eastAsia="zh-CN"/>
        </w:rPr>
        <w:t xml:space="preserve">, </w:t>
      </w:r>
      <w:r w:rsidRPr="00A1115A">
        <w:rPr>
          <w:lang w:eastAsia="en-GB"/>
        </w:rPr>
        <w:t>where all operating bands are within FR1.</w:t>
      </w:r>
    </w:p>
    <w:p w14:paraId="14985F41" w14:textId="77777777" w:rsidR="00350E8A" w:rsidRDefault="00350E8A" w:rsidP="00350E8A">
      <w:pPr>
        <w:rPr>
          <w:ins w:id="88" w:author="Huawei" w:date="2022-04-20T16:47:00Z"/>
        </w:rPr>
      </w:pPr>
      <w:ins w:id="89" w:author="Huawei" w:date="2022-04-20T16:47:00Z">
        <w:r w:rsidRPr="00C84DBC">
          <w:t>If the mandatory simultaneous Rx/Tx capability applies for a band combination, the mandatory simultaneous Rx/Tx capability also applies for the band combination when the applicable band combination is a subset of a higher order band combination.</w:t>
        </w:r>
      </w:ins>
    </w:p>
    <w:p w14:paraId="5E1B5326" w14:textId="459B9877" w:rsidR="002A3AD2" w:rsidRDefault="002A3AD2" w:rsidP="002A3AD2">
      <w:pPr>
        <w:jc w:val="center"/>
        <w:rPr>
          <w:noProof/>
          <w:color w:val="FF0000"/>
          <w:sz w:val="36"/>
          <w:szCs w:val="36"/>
          <w:lang w:eastAsia="ja-JP"/>
        </w:rPr>
      </w:pPr>
    </w:p>
    <w:p w14:paraId="31EB5184" w14:textId="77777777" w:rsidR="002A3AD2" w:rsidRPr="002A3AD2" w:rsidRDefault="002A3AD2" w:rsidP="002A3AD2">
      <w:pPr>
        <w:keepNext/>
        <w:keepLines/>
        <w:spacing w:before="180"/>
        <w:ind w:left="1134" w:hanging="1134"/>
        <w:outlineLvl w:val="1"/>
        <w:rPr>
          <w:rFonts w:ascii="Arial" w:eastAsiaTheme="minorEastAsia" w:hAnsi="Arial"/>
          <w:sz w:val="32"/>
          <w:lang w:eastAsia="zh-CN"/>
        </w:rPr>
      </w:pPr>
      <w:bookmarkStart w:id="90" w:name="_Toc61367247"/>
      <w:bookmarkStart w:id="91" w:name="_Toc61372630"/>
      <w:bookmarkStart w:id="92" w:name="_Toc68230570"/>
      <w:bookmarkStart w:id="93" w:name="_Toc69083983"/>
      <w:bookmarkStart w:id="94" w:name="_Toc75466990"/>
      <w:bookmarkStart w:id="95" w:name="_Toc76509012"/>
      <w:bookmarkStart w:id="96" w:name="_Toc76718002"/>
      <w:bookmarkStart w:id="97" w:name="_Toc83580312"/>
      <w:bookmarkStart w:id="98" w:name="_Toc84404821"/>
      <w:bookmarkStart w:id="99" w:name="_Toc84413430"/>
      <w:r w:rsidRPr="002A3AD2">
        <w:rPr>
          <w:rFonts w:ascii="Arial" w:eastAsiaTheme="minorEastAsia" w:hAnsi="Arial"/>
          <w:sz w:val="32"/>
        </w:rPr>
        <w:t>5.2</w:t>
      </w:r>
      <w:r w:rsidRPr="002A3AD2">
        <w:rPr>
          <w:rFonts w:ascii="Arial" w:eastAsiaTheme="minorEastAsia" w:hAnsi="Arial" w:hint="eastAsia"/>
          <w:sz w:val="32"/>
          <w:lang w:eastAsia="zh-CN"/>
        </w:rPr>
        <w:t>C</w:t>
      </w:r>
      <w:r w:rsidRPr="002A3AD2">
        <w:rPr>
          <w:rFonts w:ascii="Arial" w:eastAsiaTheme="minorEastAsia" w:hAnsi="Arial"/>
          <w:sz w:val="32"/>
        </w:rPr>
        <w:tab/>
        <w:t>Operating band</w:t>
      </w:r>
      <w:r w:rsidRPr="002A3AD2">
        <w:rPr>
          <w:rFonts w:ascii="Arial" w:eastAsiaTheme="minorEastAsia" w:hAnsi="Arial" w:hint="eastAsia"/>
          <w:sz w:val="32"/>
          <w:lang w:eastAsia="zh-CN"/>
        </w:rPr>
        <w:t xml:space="preserve"> combination</w:t>
      </w:r>
      <w:r w:rsidRPr="002A3AD2">
        <w:rPr>
          <w:rFonts w:ascii="Arial" w:eastAsiaTheme="minorEastAsia" w:hAnsi="Arial"/>
          <w:sz w:val="32"/>
        </w:rPr>
        <w:t xml:space="preserve"> </w:t>
      </w:r>
      <w:r w:rsidRPr="002A3AD2">
        <w:rPr>
          <w:rFonts w:ascii="Arial" w:eastAsiaTheme="minorEastAsia" w:hAnsi="Arial" w:hint="eastAsia"/>
          <w:sz w:val="32"/>
          <w:lang w:eastAsia="zh-CN"/>
        </w:rPr>
        <w:t>for</w:t>
      </w:r>
      <w:r w:rsidRPr="002A3AD2">
        <w:rPr>
          <w:rFonts w:ascii="Arial" w:eastAsiaTheme="minorEastAsia" w:hAnsi="Arial"/>
          <w:sz w:val="32"/>
        </w:rPr>
        <w:t xml:space="preserve"> </w:t>
      </w:r>
      <w:r w:rsidRPr="002A3AD2">
        <w:rPr>
          <w:rFonts w:ascii="Arial" w:eastAsiaTheme="minorEastAsia" w:hAnsi="Arial" w:hint="eastAsia"/>
          <w:sz w:val="32"/>
          <w:lang w:eastAsia="zh-CN"/>
        </w:rPr>
        <w:t>SUL</w:t>
      </w:r>
      <w:bookmarkEnd w:id="90"/>
      <w:bookmarkEnd w:id="91"/>
      <w:bookmarkEnd w:id="92"/>
      <w:bookmarkEnd w:id="93"/>
      <w:bookmarkEnd w:id="94"/>
      <w:bookmarkEnd w:id="95"/>
      <w:bookmarkEnd w:id="96"/>
      <w:bookmarkEnd w:id="97"/>
      <w:bookmarkEnd w:id="98"/>
      <w:bookmarkEnd w:id="99"/>
    </w:p>
    <w:p w14:paraId="2BA315D6" w14:textId="77777777" w:rsidR="002A3AD2" w:rsidRPr="002A3AD2" w:rsidRDefault="002A3AD2" w:rsidP="002A3AD2">
      <w:pPr>
        <w:rPr>
          <w:rFonts w:eastAsiaTheme="minorEastAsia"/>
        </w:rPr>
      </w:pPr>
      <w:r w:rsidRPr="002A3AD2">
        <w:rPr>
          <w:rFonts w:eastAsiaTheme="minorEastAsia"/>
        </w:rPr>
        <w:t>NR</w:t>
      </w:r>
      <w:r w:rsidRPr="002A3AD2">
        <w:rPr>
          <w:rFonts w:eastAsiaTheme="minorEastAsia" w:hint="eastAsia"/>
          <w:lang w:eastAsia="zh-CN"/>
        </w:rPr>
        <w:t xml:space="preserve"> operation</w:t>
      </w:r>
      <w:r w:rsidRPr="002A3AD2">
        <w:rPr>
          <w:rFonts w:eastAsiaTheme="minorEastAsia"/>
        </w:rPr>
        <w:t xml:space="preserve"> is designed to operate in the operating band</w:t>
      </w:r>
      <w:r w:rsidRPr="002A3AD2">
        <w:rPr>
          <w:rFonts w:eastAsiaTheme="minorEastAsia" w:hint="eastAsia"/>
          <w:lang w:eastAsia="zh-CN"/>
        </w:rPr>
        <w:t xml:space="preserve"> combination</w:t>
      </w:r>
      <w:r w:rsidRPr="002A3AD2">
        <w:rPr>
          <w:rFonts w:eastAsiaTheme="minorEastAsia"/>
        </w:rPr>
        <w:t xml:space="preserve"> defined in Table 5.2</w:t>
      </w:r>
      <w:r w:rsidRPr="002A3AD2">
        <w:rPr>
          <w:rFonts w:eastAsiaTheme="minorEastAsia"/>
          <w:lang w:eastAsia="zh-CN"/>
        </w:rPr>
        <w:t>C</w:t>
      </w:r>
      <w:r w:rsidRPr="002A3AD2">
        <w:rPr>
          <w:rFonts w:eastAsiaTheme="minorEastAsia"/>
        </w:rPr>
        <w:t>-1, Table 5.2C-2, Table 5.2C-3 and Table 5.2C-4, where all operating bands are within FR1.</w:t>
      </w:r>
    </w:p>
    <w:p w14:paraId="52416256" w14:textId="77777777" w:rsidR="00350E8A" w:rsidRPr="002A3AD2" w:rsidRDefault="00350E8A" w:rsidP="00350E8A">
      <w:pPr>
        <w:rPr>
          <w:ins w:id="100" w:author="Huawei" w:date="2022-04-20T16:47:00Z"/>
          <w:rFonts w:eastAsiaTheme="minorEastAsia"/>
        </w:rPr>
      </w:pPr>
      <w:ins w:id="101" w:author="Huawei" w:date="2022-04-20T16:47:00Z">
        <w:r w:rsidRPr="002A3AD2">
          <w:rPr>
            <w:rFonts w:eastAsiaTheme="minorEastAsia"/>
          </w:rPr>
          <w:t>If the mandatory simultaneous Rx/Tx capability applies for a band combination, the mandatory simultaneous Rx/Tx capability also applies for the band combination when the applicable band combination is a subset of a higher order band combination.</w:t>
        </w:r>
      </w:ins>
    </w:p>
    <w:p w14:paraId="7916EAFB" w14:textId="77777777" w:rsidR="002A3AD2" w:rsidRPr="002A3AD2" w:rsidRDefault="002A3AD2" w:rsidP="002A3AD2">
      <w:pPr>
        <w:rPr>
          <w:rFonts w:eastAsiaTheme="minorEastAsia"/>
          <w:lang w:eastAsia="zh-CN"/>
        </w:rPr>
      </w:pPr>
    </w:p>
    <w:p w14:paraId="7F41909F" w14:textId="77777777" w:rsidR="002A3AD2" w:rsidRPr="002A3AD2" w:rsidRDefault="002A3AD2" w:rsidP="002A3AD2">
      <w:pPr>
        <w:keepNext/>
        <w:keepLines/>
        <w:spacing w:before="60"/>
        <w:jc w:val="center"/>
        <w:rPr>
          <w:rFonts w:ascii="Arial" w:eastAsiaTheme="minorEastAsia" w:hAnsi="Arial"/>
          <w:b/>
        </w:rPr>
      </w:pPr>
      <w:r w:rsidRPr="002A3AD2">
        <w:rPr>
          <w:rFonts w:ascii="Arial" w:eastAsiaTheme="minorEastAsia" w:hAnsi="Arial"/>
          <w:b/>
        </w:rPr>
        <w:lastRenderedPageBreak/>
        <w:t>Table 5.2</w:t>
      </w:r>
      <w:r w:rsidRPr="002A3AD2">
        <w:rPr>
          <w:rFonts w:ascii="Arial" w:eastAsiaTheme="minorEastAsia" w:hAnsi="Arial" w:hint="eastAsia"/>
          <w:b/>
          <w:lang w:eastAsia="zh-CN"/>
        </w:rPr>
        <w:t>C</w:t>
      </w:r>
      <w:r w:rsidRPr="002A3AD2">
        <w:rPr>
          <w:rFonts w:ascii="Arial" w:eastAsiaTheme="minorEastAsia" w:hAnsi="Arial"/>
          <w:b/>
        </w:rPr>
        <w:t xml:space="preserve">-1: </w:t>
      </w:r>
      <w:r w:rsidRPr="002A3AD2">
        <w:rPr>
          <w:rFonts w:ascii="Arial" w:eastAsiaTheme="minorEastAsia" w:hAnsi="Arial" w:hint="eastAsia"/>
          <w:b/>
          <w:lang w:eastAsia="zh-CN"/>
        </w:rPr>
        <w:t>O</w:t>
      </w:r>
      <w:r w:rsidRPr="002A3AD2">
        <w:rPr>
          <w:rFonts w:ascii="Arial" w:eastAsiaTheme="minorEastAsia" w:hAnsi="Arial"/>
          <w:b/>
        </w:rPr>
        <w:t>perating band</w:t>
      </w:r>
      <w:r w:rsidRPr="002A3AD2">
        <w:rPr>
          <w:rFonts w:ascii="Arial" w:eastAsiaTheme="minorEastAsia" w:hAnsi="Arial" w:hint="eastAsia"/>
          <w:b/>
          <w:lang w:eastAsia="zh-CN"/>
        </w:rPr>
        <w:t xml:space="preserve"> combination for SUL</w:t>
      </w:r>
      <w:r w:rsidRPr="002A3AD2">
        <w:rPr>
          <w:rFonts w:ascii="Arial" w:eastAsiaTheme="minorEastAsia" w:hAnsi="Arial"/>
          <w:b/>
        </w:rPr>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A3AD2" w:rsidRPr="002A3AD2" w14:paraId="2D019221"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562444" w14:textId="77777777" w:rsidR="002A3AD2" w:rsidRPr="002A3AD2" w:rsidRDefault="002A3AD2" w:rsidP="002A3AD2">
            <w:pPr>
              <w:keepNext/>
              <w:keepLines/>
              <w:spacing w:after="0"/>
              <w:jc w:val="center"/>
              <w:rPr>
                <w:rFonts w:ascii="Arial" w:eastAsiaTheme="minorEastAsia" w:hAnsi="Arial"/>
                <w:b/>
                <w:sz w:val="18"/>
                <w:lang w:eastAsia="zh-CN"/>
              </w:rPr>
            </w:pPr>
            <w:r w:rsidRPr="002A3AD2">
              <w:rPr>
                <w:rFonts w:ascii="Arial" w:eastAsiaTheme="minorEastAsia" w:hAnsi="Arial"/>
                <w:b/>
                <w:sz w:val="18"/>
              </w:rPr>
              <w:t>NR Band</w:t>
            </w:r>
            <w:r w:rsidRPr="002A3AD2">
              <w:rPr>
                <w:rFonts w:ascii="Arial" w:eastAsiaTheme="minorEastAsia" w:hAnsi="Arial" w:hint="eastAsia"/>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A0BF6" w14:textId="77777777" w:rsidR="002A3AD2" w:rsidRPr="002A3AD2" w:rsidRDefault="002A3AD2" w:rsidP="002A3AD2">
            <w:pPr>
              <w:keepNext/>
              <w:keepLines/>
              <w:spacing w:after="0"/>
              <w:jc w:val="center"/>
              <w:rPr>
                <w:rFonts w:ascii="Arial" w:eastAsiaTheme="minorEastAsia" w:hAnsi="Arial"/>
                <w:b/>
                <w:sz w:val="18"/>
              </w:rPr>
            </w:pPr>
            <w:r w:rsidRPr="002A3AD2">
              <w:rPr>
                <w:rFonts w:ascii="Arial" w:eastAsiaTheme="minorEastAsia" w:hAnsi="Arial"/>
                <w:b/>
                <w:sz w:val="18"/>
              </w:rPr>
              <w:t>NR Band</w:t>
            </w:r>
          </w:p>
          <w:p w14:paraId="6C69AC3D" w14:textId="77777777" w:rsidR="002A3AD2" w:rsidRPr="002A3AD2" w:rsidRDefault="002A3AD2" w:rsidP="002A3AD2">
            <w:pPr>
              <w:keepNext/>
              <w:keepLines/>
              <w:spacing w:after="0"/>
              <w:jc w:val="center"/>
              <w:rPr>
                <w:rFonts w:ascii="Arial" w:eastAsiaTheme="minorEastAsia" w:hAnsi="Arial"/>
                <w:b/>
                <w:sz w:val="18"/>
              </w:rPr>
            </w:pPr>
            <w:r w:rsidRPr="002A3AD2">
              <w:rPr>
                <w:rFonts w:ascii="Arial" w:eastAsiaTheme="minorEastAsia" w:hAnsi="Arial"/>
                <w:b/>
                <w:sz w:val="18"/>
              </w:rPr>
              <w:t>(Table 5.2-1)</w:t>
            </w:r>
          </w:p>
        </w:tc>
      </w:tr>
      <w:tr w:rsidR="002A3AD2" w:rsidRPr="002A3AD2" w14:paraId="00C7E8C9"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4FBA1B"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SUL_n24-n99</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DA36789"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hint="eastAsia"/>
                <w:sz w:val="18"/>
                <w:lang w:eastAsia="zh-CN"/>
              </w:rPr>
              <w:t>n</w:t>
            </w:r>
            <w:r w:rsidRPr="002A3AD2">
              <w:rPr>
                <w:rFonts w:ascii="Arial" w:eastAsiaTheme="minorEastAsia" w:hAnsi="Arial"/>
                <w:sz w:val="18"/>
                <w:lang w:eastAsia="zh-CN"/>
              </w:rPr>
              <w:t>24, n99</w:t>
            </w:r>
          </w:p>
        </w:tc>
      </w:tr>
      <w:tr w:rsidR="002A3AD2" w:rsidRPr="002A3AD2" w14:paraId="2CDE5C48"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3A1DCC"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SUL_n41-n80</w:t>
            </w:r>
          </w:p>
        </w:tc>
        <w:tc>
          <w:tcPr>
            <w:tcW w:w="2497" w:type="dxa"/>
            <w:tcBorders>
              <w:top w:val="single" w:sz="4" w:space="0" w:color="auto"/>
              <w:left w:val="single" w:sz="4" w:space="0" w:color="auto"/>
              <w:bottom w:val="single" w:sz="4" w:space="0" w:color="auto"/>
              <w:right w:val="single" w:sz="4" w:space="0" w:color="auto"/>
            </w:tcBorders>
          </w:tcPr>
          <w:p w14:paraId="2095C61F"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n41, n80</w:t>
            </w:r>
          </w:p>
        </w:tc>
      </w:tr>
      <w:tr w:rsidR="002A3AD2" w:rsidRPr="002A3AD2" w14:paraId="7BC3579F"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86FD26"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SUL_n41-n81</w:t>
            </w:r>
          </w:p>
        </w:tc>
        <w:tc>
          <w:tcPr>
            <w:tcW w:w="2497" w:type="dxa"/>
            <w:tcBorders>
              <w:top w:val="single" w:sz="4" w:space="0" w:color="auto"/>
              <w:left w:val="single" w:sz="4" w:space="0" w:color="auto"/>
              <w:bottom w:val="single" w:sz="4" w:space="0" w:color="auto"/>
              <w:right w:val="single" w:sz="4" w:space="0" w:color="auto"/>
            </w:tcBorders>
          </w:tcPr>
          <w:p w14:paraId="7AAA8BD5"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n41, n81</w:t>
            </w:r>
          </w:p>
        </w:tc>
      </w:tr>
      <w:tr w:rsidR="002A3AD2" w:rsidRPr="002A3AD2" w14:paraId="5B3628DC"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0568AC"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SUL_n41-n83</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8D5657"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n41, n83</w:t>
            </w:r>
          </w:p>
        </w:tc>
      </w:tr>
      <w:tr w:rsidR="002A3AD2" w:rsidRPr="002A3AD2" w14:paraId="17D5F6E7"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CA7748" w14:textId="77777777" w:rsidR="002A3AD2" w:rsidRPr="002A3AD2" w:rsidRDefault="002A3AD2" w:rsidP="002A3AD2">
            <w:pPr>
              <w:keepNext/>
              <w:keepLines/>
              <w:spacing w:after="0"/>
              <w:jc w:val="center"/>
              <w:rPr>
                <w:rFonts w:ascii="Arial" w:eastAsiaTheme="minorEastAsia" w:hAnsi="Arial"/>
                <w:sz w:val="18"/>
              </w:rPr>
            </w:pPr>
            <w:bookmarkStart w:id="102" w:name="OLE_LINK82"/>
            <w:r w:rsidRPr="002A3AD2">
              <w:rPr>
                <w:rFonts w:ascii="Arial" w:eastAsiaTheme="minorEastAsia" w:hAnsi="Arial"/>
                <w:sz w:val="18"/>
              </w:rPr>
              <w:t>SUL_n41-n95</w:t>
            </w:r>
            <w:bookmarkEnd w:id="102"/>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D4EEC8F"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n41, n95</w:t>
            </w:r>
          </w:p>
        </w:tc>
      </w:tr>
      <w:tr w:rsidR="002A3AD2" w:rsidRPr="002A3AD2" w14:paraId="60893BAB"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6DC44D"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SUL_n41-n97</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108348"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n41, n97</w:t>
            </w:r>
          </w:p>
        </w:tc>
      </w:tr>
      <w:tr w:rsidR="002A3AD2" w:rsidRPr="002A3AD2" w14:paraId="20CE6C68"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BC2F926" w14:textId="77777777" w:rsidR="002A3AD2" w:rsidRPr="002A3AD2" w:rsidRDefault="002A3AD2" w:rsidP="002A3AD2">
            <w:pPr>
              <w:keepNext/>
              <w:keepLines/>
              <w:spacing w:after="0"/>
              <w:jc w:val="center"/>
              <w:rPr>
                <w:rFonts w:ascii="Arial" w:eastAsiaTheme="minorEastAsia" w:hAnsi="Arial"/>
                <w:sz w:val="18"/>
                <w:szCs w:val="18"/>
                <w:lang w:val="en-US"/>
              </w:rPr>
            </w:pPr>
            <w:bookmarkStart w:id="103" w:name="OLE_LINK83"/>
            <w:bookmarkStart w:id="104" w:name="OLE_LINK84"/>
            <w:r w:rsidRPr="002A3AD2">
              <w:rPr>
                <w:rFonts w:ascii="Arial" w:eastAsiaTheme="minorEastAsia" w:hAnsi="Arial"/>
                <w:sz w:val="18"/>
              </w:rPr>
              <w:t>SUL_n41-n98</w:t>
            </w:r>
            <w:bookmarkEnd w:id="103"/>
            <w:bookmarkEnd w:id="104"/>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1DCDB1B"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n41, n98</w:t>
            </w:r>
          </w:p>
        </w:tc>
      </w:tr>
      <w:tr w:rsidR="002A3AD2" w:rsidRPr="002A3AD2" w14:paraId="475EBC8A"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A21A434" w14:textId="77777777" w:rsidR="002A3AD2" w:rsidRPr="002A3AD2" w:rsidRDefault="002A3AD2" w:rsidP="002A3AD2">
            <w:pPr>
              <w:keepNext/>
              <w:keepLines/>
              <w:spacing w:after="0"/>
              <w:jc w:val="center"/>
              <w:rPr>
                <w:rFonts w:ascii="Arial" w:eastAsiaTheme="minorEastAsia" w:hAnsi="Arial"/>
                <w:sz w:val="18"/>
                <w:szCs w:val="18"/>
                <w:lang w:val="en-US"/>
              </w:rPr>
            </w:pPr>
            <w:r w:rsidRPr="002A3AD2">
              <w:rPr>
                <w:rFonts w:ascii="Arial" w:eastAsiaTheme="minorEastAsia" w:hAnsi="Arial"/>
                <w:sz w:val="18"/>
              </w:rPr>
              <w:t>SUL_n41-n99</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7A5313C"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n41, n99</w:t>
            </w:r>
          </w:p>
        </w:tc>
      </w:tr>
      <w:tr w:rsidR="002A3AD2" w:rsidRPr="002A3AD2" w14:paraId="1E16BB78"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73C9A2" w14:textId="77777777" w:rsidR="002A3AD2" w:rsidRPr="002A3AD2" w:rsidRDefault="002A3AD2" w:rsidP="002A3AD2">
            <w:pPr>
              <w:keepNext/>
              <w:keepLines/>
              <w:spacing w:after="0"/>
              <w:jc w:val="center"/>
              <w:rPr>
                <w:rFonts w:ascii="Arial" w:eastAsiaTheme="minorEastAsia" w:hAnsi="Arial"/>
                <w:sz w:val="18"/>
                <w:szCs w:val="18"/>
                <w:lang w:val="en-US"/>
              </w:rPr>
            </w:pPr>
            <w:r w:rsidRPr="002A3AD2">
              <w:rPr>
                <w:rFonts w:ascii="Arial" w:eastAsiaTheme="minorEastAsia" w:hAnsi="Arial"/>
                <w:sz w:val="18"/>
              </w:rPr>
              <w:t>SUL_n48-n99</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D0B1AFA"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n48, n99</w:t>
            </w:r>
          </w:p>
        </w:tc>
      </w:tr>
      <w:tr w:rsidR="002A3AD2" w:rsidRPr="002A3AD2" w14:paraId="555FFD6F"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922AB7B"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szCs w:val="18"/>
                <w:lang w:val="en-US"/>
              </w:rPr>
              <w:t>SUL_n77-n80</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219730F"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n77, n80</w:t>
            </w:r>
          </w:p>
        </w:tc>
      </w:tr>
      <w:tr w:rsidR="002A3AD2" w:rsidRPr="002A3AD2" w14:paraId="403A4BEC"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E8A763F"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szCs w:val="18"/>
                <w:lang w:val="en-US"/>
              </w:rPr>
              <w:t>SUL_n77-n84</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0E73073"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n77, n84</w:t>
            </w:r>
          </w:p>
        </w:tc>
      </w:tr>
      <w:tr w:rsidR="002A3AD2" w:rsidRPr="002A3AD2" w14:paraId="6F1DD7C4"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F73A8" w14:textId="77777777" w:rsidR="002A3AD2" w:rsidRPr="002A3AD2" w:rsidRDefault="002A3AD2" w:rsidP="002A3AD2">
            <w:pPr>
              <w:keepNext/>
              <w:keepLines/>
              <w:spacing w:after="0"/>
              <w:jc w:val="center"/>
              <w:rPr>
                <w:rFonts w:ascii="Arial" w:eastAsiaTheme="minorEastAsia" w:hAnsi="Arial"/>
                <w:sz w:val="18"/>
                <w:szCs w:val="18"/>
                <w:lang w:val="en-US"/>
              </w:rPr>
            </w:pPr>
            <w:r w:rsidRPr="002A3AD2">
              <w:rPr>
                <w:rFonts w:ascii="Arial" w:eastAsiaTheme="minorEastAsia" w:hAnsi="Arial"/>
                <w:sz w:val="18"/>
              </w:rPr>
              <w:t>SUL_n77-n99</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F84A796"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n77, n99</w:t>
            </w:r>
          </w:p>
        </w:tc>
      </w:tr>
      <w:tr w:rsidR="002A3AD2" w:rsidRPr="002A3AD2" w14:paraId="12ECF4F2"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6EB75D5"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szCs w:val="18"/>
                <w:lang w:val="en-US"/>
              </w:rPr>
              <w:t>SUL_n78-n80</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214617D"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n78, n80</w:t>
            </w:r>
          </w:p>
        </w:tc>
      </w:tr>
      <w:tr w:rsidR="002A3AD2" w:rsidRPr="002A3AD2" w14:paraId="57613883"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7D9732"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SUL_n78-n81</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1E243F"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n78, n81</w:t>
            </w:r>
          </w:p>
        </w:tc>
      </w:tr>
      <w:tr w:rsidR="002A3AD2" w:rsidRPr="002A3AD2" w14:paraId="565B9DD2"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C1D933"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SUL_n78-n82</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B64AAC"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n78, n82</w:t>
            </w:r>
          </w:p>
        </w:tc>
      </w:tr>
      <w:tr w:rsidR="002A3AD2" w:rsidRPr="002A3AD2" w14:paraId="69246D6A"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C26C84"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SUL_n78-n83</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4C9B4A9"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n78, n83</w:t>
            </w:r>
          </w:p>
        </w:tc>
      </w:tr>
      <w:tr w:rsidR="002A3AD2" w:rsidRPr="002A3AD2" w14:paraId="515130D9"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867A4A"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SUL_n78-n84</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30E2940"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n78, n84</w:t>
            </w:r>
          </w:p>
        </w:tc>
      </w:tr>
      <w:tr w:rsidR="002A3AD2" w:rsidRPr="002A3AD2" w14:paraId="1D45A593"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CBE24E"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SUL_n78-n86</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B5A346"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n78, n86</w:t>
            </w:r>
          </w:p>
        </w:tc>
      </w:tr>
      <w:tr w:rsidR="002A3AD2" w:rsidRPr="002A3AD2" w14:paraId="40435A02"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EDB685"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SUL_n79-n80</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17FD60C"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n79, n80</w:t>
            </w:r>
          </w:p>
        </w:tc>
      </w:tr>
      <w:tr w:rsidR="002A3AD2" w:rsidRPr="002A3AD2" w14:paraId="77446D18"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E0DBC9"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SUL_n79-n81</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5C9ECA"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n79, n81</w:t>
            </w:r>
          </w:p>
        </w:tc>
      </w:tr>
      <w:tr w:rsidR="002A3AD2" w:rsidRPr="002A3AD2" w14:paraId="06967C6D"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1A1706"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SUL_n79-n83</w:t>
            </w:r>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F20AD5"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n79, n83</w:t>
            </w:r>
          </w:p>
        </w:tc>
      </w:tr>
      <w:tr w:rsidR="002A3AD2" w:rsidRPr="002A3AD2" w14:paraId="5045A913"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301C6A"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SUL_n79-n84</w:t>
            </w:r>
          </w:p>
        </w:tc>
        <w:tc>
          <w:tcPr>
            <w:tcW w:w="2497" w:type="dxa"/>
            <w:tcBorders>
              <w:top w:val="single" w:sz="4" w:space="0" w:color="auto"/>
              <w:left w:val="single" w:sz="4" w:space="0" w:color="auto"/>
              <w:bottom w:val="single" w:sz="4" w:space="0" w:color="auto"/>
              <w:right w:val="single" w:sz="4" w:space="0" w:color="auto"/>
            </w:tcBorders>
          </w:tcPr>
          <w:p w14:paraId="0EBEFEE7"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n79, n84</w:t>
            </w:r>
          </w:p>
        </w:tc>
      </w:tr>
      <w:tr w:rsidR="002A3AD2" w:rsidRPr="002A3AD2" w14:paraId="5469086D"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7430D8" w14:textId="77777777" w:rsidR="002A3AD2" w:rsidRPr="002A3AD2" w:rsidRDefault="002A3AD2" w:rsidP="002A3AD2">
            <w:pPr>
              <w:keepNext/>
              <w:keepLines/>
              <w:spacing w:after="0"/>
              <w:jc w:val="center"/>
              <w:rPr>
                <w:rFonts w:ascii="Arial" w:eastAsiaTheme="minorEastAsia" w:hAnsi="Arial"/>
                <w:sz w:val="18"/>
              </w:rPr>
            </w:pPr>
            <w:bookmarkStart w:id="105" w:name="OLE_LINK85"/>
            <w:r w:rsidRPr="002A3AD2">
              <w:rPr>
                <w:rFonts w:ascii="Arial" w:eastAsiaTheme="minorEastAsia" w:hAnsi="Arial"/>
                <w:sz w:val="18"/>
              </w:rPr>
              <w:t>SUL_n79-n95</w:t>
            </w:r>
            <w:bookmarkEnd w:id="105"/>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829A5F"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n79, n95</w:t>
            </w:r>
          </w:p>
        </w:tc>
      </w:tr>
      <w:tr w:rsidR="002A3AD2" w:rsidRPr="002A3AD2" w14:paraId="283B0590"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75163D" w14:textId="77777777" w:rsidR="002A3AD2" w:rsidRPr="002A3AD2" w:rsidRDefault="002A3AD2" w:rsidP="002A3AD2">
            <w:pPr>
              <w:keepNext/>
              <w:keepLines/>
              <w:spacing w:after="0"/>
              <w:jc w:val="center"/>
              <w:rPr>
                <w:rFonts w:ascii="Arial" w:eastAsiaTheme="minorEastAsia" w:hAnsi="Arial"/>
                <w:sz w:val="18"/>
              </w:rPr>
            </w:pPr>
            <w:bookmarkStart w:id="106" w:name="OLE_LINK86"/>
            <w:r w:rsidRPr="002A3AD2">
              <w:rPr>
                <w:rFonts w:ascii="Arial" w:eastAsiaTheme="minorEastAsia" w:hAnsi="Arial"/>
                <w:sz w:val="18"/>
              </w:rPr>
              <w:t>SUL_n79-n97</w:t>
            </w:r>
            <w:bookmarkEnd w:id="106"/>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2E2F76E"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n79, n97</w:t>
            </w:r>
          </w:p>
        </w:tc>
      </w:tr>
      <w:tr w:rsidR="002A3AD2" w:rsidRPr="002A3AD2" w14:paraId="4AB4B944" w14:textId="77777777" w:rsidTr="0077392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512D8A" w14:textId="77777777" w:rsidR="002A3AD2" w:rsidRPr="002A3AD2" w:rsidRDefault="002A3AD2" w:rsidP="002A3AD2">
            <w:pPr>
              <w:keepNext/>
              <w:keepLines/>
              <w:spacing w:after="0"/>
              <w:jc w:val="center"/>
              <w:rPr>
                <w:rFonts w:ascii="Arial" w:eastAsiaTheme="minorEastAsia" w:hAnsi="Arial"/>
                <w:sz w:val="18"/>
              </w:rPr>
            </w:pPr>
            <w:bookmarkStart w:id="107" w:name="OLE_LINK87"/>
            <w:r w:rsidRPr="002A3AD2">
              <w:rPr>
                <w:rFonts w:ascii="Arial" w:eastAsiaTheme="minorEastAsia" w:hAnsi="Arial"/>
                <w:sz w:val="18"/>
              </w:rPr>
              <w:t>SUL_n79-n98</w:t>
            </w:r>
            <w:bookmarkEnd w:id="107"/>
            <w:r w:rsidRPr="002A3AD2">
              <w:rPr>
                <w:rFonts w:ascii="Arial" w:eastAsiaTheme="minorEastAsia"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4D0B3B" w14:textId="77777777" w:rsidR="002A3AD2" w:rsidRPr="002A3AD2" w:rsidRDefault="002A3AD2" w:rsidP="002A3AD2">
            <w:pPr>
              <w:keepNext/>
              <w:keepLines/>
              <w:spacing w:after="0"/>
              <w:jc w:val="center"/>
              <w:rPr>
                <w:rFonts w:ascii="Arial" w:eastAsiaTheme="minorEastAsia" w:hAnsi="Arial"/>
                <w:sz w:val="18"/>
              </w:rPr>
            </w:pPr>
            <w:r w:rsidRPr="002A3AD2">
              <w:rPr>
                <w:rFonts w:ascii="Arial" w:eastAsiaTheme="minorEastAsia" w:hAnsi="Arial"/>
                <w:sz w:val="18"/>
              </w:rPr>
              <w:t>n79, n98</w:t>
            </w:r>
          </w:p>
        </w:tc>
      </w:tr>
      <w:tr w:rsidR="002A3AD2" w:rsidRPr="002A3AD2" w14:paraId="2B35A668" w14:textId="77777777" w:rsidTr="0077392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2342FA9" w14:textId="77777777" w:rsidR="002A3AD2" w:rsidRPr="002A3AD2" w:rsidRDefault="002A3AD2" w:rsidP="002A3AD2">
            <w:pPr>
              <w:keepNext/>
              <w:keepLines/>
              <w:spacing w:after="0"/>
              <w:ind w:left="851" w:hanging="851"/>
              <w:rPr>
                <w:rFonts w:ascii="Arial" w:eastAsiaTheme="minorEastAsia" w:hAnsi="Arial"/>
                <w:sz w:val="18"/>
              </w:rPr>
            </w:pPr>
            <w:r w:rsidRPr="002A3AD2">
              <w:rPr>
                <w:rFonts w:ascii="Arial" w:eastAsiaTheme="minorEastAsia" w:hAnsi="Arial"/>
                <w:sz w:val="18"/>
              </w:rPr>
              <w:t>NOTE 1:</w:t>
            </w:r>
            <w:r w:rsidRPr="002A3AD2">
              <w:rPr>
                <w:rFonts w:ascii="Arial" w:eastAsiaTheme="minorEastAsia" w:hAnsi="Arial"/>
                <w:sz w:val="18"/>
              </w:rPr>
              <w:tab/>
              <w:t>If a UE is configured with both NR UL and NR SUL carriers in a cell, the switching time between NR UL carrier and NR SUL carrier is 0 us.</w:t>
            </w:r>
          </w:p>
          <w:p w14:paraId="77152495" w14:textId="77777777" w:rsidR="002A3AD2" w:rsidRPr="002A3AD2" w:rsidRDefault="002A3AD2" w:rsidP="002A3AD2">
            <w:pPr>
              <w:keepNext/>
              <w:keepLines/>
              <w:spacing w:after="0"/>
              <w:ind w:left="851" w:hanging="851"/>
              <w:rPr>
                <w:rFonts w:ascii="Arial" w:eastAsiaTheme="minorEastAsia" w:hAnsi="Arial"/>
                <w:sz w:val="18"/>
              </w:rPr>
            </w:pPr>
            <w:r w:rsidRPr="002A3AD2">
              <w:rPr>
                <w:rFonts w:ascii="Arial" w:eastAsiaTheme="minorEastAsia" w:hAnsi="Arial"/>
                <w:sz w:val="18"/>
              </w:rPr>
              <w:t>NOTE 2:</w:t>
            </w:r>
            <w:r w:rsidRPr="002A3AD2">
              <w:rPr>
                <w:rFonts w:ascii="Arial" w:eastAsiaTheme="minorEastAsia" w:hAnsi="Arial"/>
                <w:sz w:val="18"/>
              </w:rPr>
              <w:tab/>
              <w:t>For UE supporting SUL band combination simultaneous Rx/Tx capability is mandatory.</w:t>
            </w:r>
          </w:p>
          <w:p w14:paraId="01295F32" w14:textId="77777777" w:rsidR="002A3AD2" w:rsidRPr="002A3AD2" w:rsidRDefault="002A3AD2" w:rsidP="002A3AD2">
            <w:pPr>
              <w:keepNext/>
              <w:keepLines/>
              <w:spacing w:after="0"/>
              <w:ind w:left="851" w:hanging="851"/>
              <w:rPr>
                <w:rFonts w:ascii="Arial" w:eastAsiaTheme="minorEastAsia" w:hAnsi="Arial"/>
                <w:sz w:val="18"/>
              </w:rPr>
            </w:pPr>
          </w:p>
        </w:tc>
      </w:tr>
    </w:tbl>
    <w:p w14:paraId="443DA1D3" w14:textId="77777777" w:rsidR="002A3AD2" w:rsidRPr="002A3AD2" w:rsidRDefault="002A3AD2" w:rsidP="002A3AD2">
      <w:pPr>
        <w:rPr>
          <w:rFonts w:eastAsiaTheme="minorEastAsia"/>
          <w:noProof/>
          <w:color w:val="FF0000"/>
          <w:sz w:val="36"/>
          <w:szCs w:val="36"/>
          <w:lang w:eastAsia="ja-JP"/>
        </w:rPr>
      </w:pPr>
    </w:p>
    <w:p w14:paraId="0B75E9EB"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EAD1C" w14:textId="77777777" w:rsidR="00FA350D" w:rsidRDefault="00FA350D">
      <w:r>
        <w:separator/>
      </w:r>
    </w:p>
  </w:endnote>
  <w:endnote w:type="continuationSeparator" w:id="0">
    <w:p w14:paraId="0E76F54E" w14:textId="77777777" w:rsidR="00FA350D" w:rsidRDefault="00FA3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92D4D" w14:textId="77777777" w:rsidR="00FA350D" w:rsidRDefault="00FA350D">
      <w:r>
        <w:separator/>
      </w:r>
    </w:p>
  </w:footnote>
  <w:footnote w:type="continuationSeparator" w:id="0">
    <w:p w14:paraId="048AE5E1" w14:textId="77777777" w:rsidR="00FA350D" w:rsidRDefault="00FA3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1C8"/>
    <w:rsid w:val="00192C46"/>
    <w:rsid w:val="001A08B3"/>
    <w:rsid w:val="001A7B60"/>
    <w:rsid w:val="001B52F0"/>
    <w:rsid w:val="001B7A65"/>
    <w:rsid w:val="001E41F3"/>
    <w:rsid w:val="0026004D"/>
    <w:rsid w:val="002640DD"/>
    <w:rsid w:val="00275D12"/>
    <w:rsid w:val="00284FEB"/>
    <w:rsid w:val="002860C4"/>
    <w:rsid w:val="002A3AD2"/>
    <w:rsid w:val="002B5741"/>
    <w:rsid w:val="002E472E"/>
    <w:rsid w:val="00305409"/>
    <w:rsid w:val="00350E8A"/>
    <w:rsid w:val="003609EF"/>
    <w:rsid w:val="0036231A"/>
    <w:rsid w:val="00374DD4"/>
    <w:rsid w:val="003A6B35"/>
    <w:rsid w:val="003E1A36"/>
    <w:rsid w:val="00410371"/>
    <w:rsid w:val="004242F1"/>
    <w:rsid w:val="00440283"/>
    <w:rsid w:val="004738CB"/>
    <w:rsid w:val="00494B1E"/>
    <w:rsid w:val="004B75B7"/>
    <w:rsid w:val="005141D9"/>
    <w:rsid w:val="0051580D"/>
    <w:rsid w:val="00547111"/>
    <w:rsid w:val="00576EF1"/>
    <w:rsid w:val="00592D74"/>
    <w:rsid w:val="005E2C44"/>
    <w:rsid w:val="00621188"/>
    <w:rsid w:val="006257ED"/>
    <w:rsid w:val="00653DE4"/>
    <w:rsid w:val="00665C47"/>
    <w:rsid w:val="00695808"/>
    <w:rsid w:val="006B46FB"/>
    <w:rsid w:val="006E21FB"/>
    <w:rsid w:val="00792342"/>
    <w:rsid w:val="007977A8"/>
    <w:rsid w:val="007B512A"/>
    <w:rsid w:val="007C2097"/>
    <w:rsid w:val="007C6C66"/>
    <w:rsid w:val="007D6A07"/>
    <w:rsid w:val="007F1562"/>
    <w:rsid w:val="007F7259"/>
    <w:rsid w:val="008040A8"/>
    <w:rsid w:val="00813BCC"/>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25BD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09C7"/>
    <w:rsid w:val="00CA259C"/>
    <w:rsid w:val="00CB2098"/>
    <w:rsid w:val="00CB62B8"/>
    <w:rsid w:val="00CC5026"/>
    <w:rsid w:val="00CC68D0"/>
    <w:rsid w:val="00D03F9A"/>
    <w:rsid w:val="00D06D51"/>
    <w:rsid w:val="00D24991"/>
    <w:rsid w:val="00D3602F"/>
    <w:rsid w:val="00D50255"/>
    <w:rsid w:val="00D66520"/>
    <w:rsid w:val="00D84AE9"/>
    <w:rsid w:val="00DE34CF"/>
    <w:rsid w:val="00E13F3D"/>
    <w:rsid w:val="00E34898"/>
    <w:rsid w:val="00EB09B7"/>
    <w:rsid w:val="00EE7D7C"/>
    <w:rsid w:val="00F050C5"/>
    <w:rsid w:val="00F25D98"/>
    <w:rsid w:val="00F300FB"/>
    <w:rsid w:val="00FA350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1"/>
    <w:uiPriority w:val="34"/>
    <w:qFormat/>
    <w:locked/>
    <w:rsid w:val="00CA09C7"/>
    <w:rPr>
      <w:rFonts w:ascii="Times New Roman" w:eastAsia="MS Mincho" w:hAnsi="Times New Roman"/>
      <w:lang w:val="en-GB" w:eastAsia="en-GB"/>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Char"/>
    <w:uiPriority w:val="34"/>
    <w:qFormat/>
    <w:rsid w:val="00CA09C7"/>
    <w:pPr>
      <w:overflowPunct w:val="0"/>
      <w:autoSpaceDE w:val="0"/>
      <w:autoSpaceDN w:val="0"/>
      <w:adjustRightInd w:val="0"/>
      <w:ind w:left="720"/>
      <w:contextualSpacing/>
    </w:pPr>
    <w:rPr>
      <w:rFonts w:eastAsia="MS Mincho"/>
      <w:lang w:eastAsia="en-GB"/>
    </w:rPr>
  </w:style>
  <w:style w:type="character" w:customStyle="1" w:styleId="CRCoverPageChar">
    <w:name w:val="CR Cover Page Char"/>
    <w:link w:val="CRCoverPage"/>
    <w:qFormat/>
    <w:locked/>
    <w:rsid w:val="00CA0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343803">
      <w:bodyDiv w:val="1"/>
      <w:marLeft w:val="0"/>
      <w:marRight w:val="0"/>
      <w:marTop w:val="0"/>
      <w:marBottom w:val="0"/>
      <w:divBdr>
        <w:top w:val="none" w:sz="0" w:space="0" w:color="auto"/>
        <w:left w:val="none" w:sz="0" w:space="0" w:color="auto"/>
        <w:bottom w:val="none" w:sz="0" w:space="0" w:color="auto"/>
        <w:right w:val="none" w:sz="0" w:space="0" w:color="auto"/>
      </w:divBdr>
    </w:div>
    <w:div w:id="14769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34B7F-CD0A-49CC-AD77-EA0237051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4</Pages>
  <Words>944</Words>
  <Characters>5383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2022-04-25T11:35:00Z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(3)G5K5wIAZDy5VaYtCVXOTyqCWC2ao/jq1Q28uMiHjxVFM/ofShjIDaAZvoai8PbnHNNOMjZ+q
ZQcs7T6sJ3J6LkQEvpaA8AYhrFfU95BVCdmNUr5EvC3PNCVd3MzvIi8bQC6gZ0fQkHu5B2/h
CnHriZCG6tPf0TE4h5+6d+k6/zIis+gySC4wqdpuXT+SKq/13vZc3uS+vAi9r1rKVVDxTP09
J55+FzBi4GaklCB8sY</vt:lpwstr>
  </property>
  <property fmtid="{D5CDD505-2E9C-101B-9397-08002B2CF9AE}" pid="22" name="_2015_ms_pID_7253431">
    <vt:lpwstr>FKRuKcJ2hJY/paYb/mXxU5YkBSnwstFCV5ykndmxyaUJ0CFjVF3DrD
qPLMJBbGPLfcLkCNNmp4c0qq37qOmeL5uoq5yeW170EqolnA3O9FvBkp+bG/iqNXgtghPKe7
HiGjxLb1+DhgMkYprfvZwhT8hfXNQOKLZx37OAFUpd1mGWPeE0jlNHlxmpjpuXkSk3ynZ0uo
nN+B1k8umor3ojC+KAn2CKs6/Wy1rwd2fWay</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1650886220</vt:lpwstr>
  </property>
</Properties>
</file>